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bookmarkStart w:id="7" w:name="_GoBack"/>
      <w:r>
        <w:rPr>
          <w:rFonts w:hint="eastAsia"/>
          <w:b/>
          <w:bCs/>
          <w:sz w:val="24"/>
          <w:szCs w:val="24"/>
        </w:rPr>
        <w:t>S6-2505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83</w:t>
      </w:r>
      <w:bookmarkEnd w:id="7"/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1"/>
          <w:szCs w:val="21"/>
        </w:rPr>
        <w:tab/>
      </w:r>
      <w:r>
        <w:rPr>
          <w:rFonts w:hint="eastAsia" w:eastAsia="宋体"/>
          <w:b/>
          <w:sz w:val="21"/>
          <w:szCs w:val="21"/>
          <w:lang w:val="en-US" w:eastAsia="zh-CN"/>
        </w:rPr>
        <w:t xml:space="preserve">(revision of </w:t>
      </w:r>
      <w:r>
        <w:rPr>
          <w:rFonts w:hint="eastAsia"/>
          <w:b/>
          <w:bCs/>
          <w:sz w:val="21"/>
          <w:szCs w:val="21"/>
        </w:rPr>
        <w:t>S6-250573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>,</w:t>
      </w:r>
      <w:r>
        <w:rPr>
          <w:rFonts w:hint="eastAsia"/>
          <w:b/>
          <w:bCs/>
          <w:sz w:val="21"/>
          <w:szCs w:val="21"/>
        </w:rPr>
        <w:t>S6-250422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, </w:t>
      </w:r>
      <w:r>
        <w:rPr>
          <w:rFonts w:hint="eastAsia"/>
          <w:b/>
          <w:bCs/>
          <w:sz w:val="21"/>
          <w:szCs w:val="21"/>
        </w:rPr>
        <w:t>S6-250065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CCF Obtaining Resource Owner Authorization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NTT DOCOMO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#16 of 3GPP TR 23.700-22 were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obtaining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 xml:space="preserve">communication between resource owner function and </w:t>
            </w:r>
            <w:r>
              <w:rPr>
                <w:rFonts w:hint="eastAsia" w:eastAsia="宋体"/>
                <w:lang w:val="en-US" w:eastAsia="zh-CN"/>
              </w:rPr>
              <w:t>CAPIF core function</w:t>
            </w:r>
            <w:r>
              <w:rPr>
                <w:lang w:val="en-US"/>
              </w:rPr>
              <w:t xml:space="preserve">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rFonts w:hint="eastAsia"/>
              </w:rPr>
              <w:t xml:space="preserve"> between ROF and CCF,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1-24T17:06:35Z">
        <w:r>
          <w:rPr>
            <w:rFonts w:hint="eastAsia" w:eastAsia="宋体"/>
            <w:lang w:val="en-US" w:eastAsia="zh-CN"/>
          </w:rPr>
          <w:t xml:space="preserve">CCF </w:t>
        </w:r>
      </w:ins>
      <w:ins w:id="5" w:author="ZTE-1.2" w:date="2025-01-24T17:03:48Z">
        <w:r>
          <w:rPr>
            <w:rFonts w:hint="eastAsia" w:eastAsia="宋体"/>
            <w:lang w:val="en-US" w:eastAsia="zh-CN"/>
          </w:rPr>
          <w:t>O</w:t>
        </w:r>
      </w:ins>
      <w:ins w:id="6" w:author="ZTE-1.2" w:date="2025-01-24T17:03:44Z">
        <w:r>
          <w:rPr>
            <w:rFonts w:hint="eastAsia"/>
            <w:lang w:val="en-US" w:eastAsia="zh-CN"/>
          </w:rPr>
          <w:t xml:space="preserve">btaining </w:t>
        </w:r>
      </w:ins>
      <w:ins w:id="7" w:author="ZTE-1.2" w:date="2025-02-09T21:19:05Z">
        <w:r>
          <w:rPr>
            <w:rFonts w:hint="eastAsia"/>
            <w:lang w:val="en-US" w:eastAsia="zh-CN"/>
          </w:rPr>
          <w:t>R</w:t>
        </w:r>
      </w:ins>
      <w:ins w:id="8" w:author="ZTE-1.2" w:date="2025-01-24T17:03:44Z">
        <w:r>
          <w:rPr>
            <w:rFonts w:hint="eastAsia"/>
            <w:lang w:val="en-US" w:eastAsia="zh-CN"/>
          </w:rPr>
          <w:t xml:space="preserve">esource </w:t>
        </w:r>
      </w:ins>
      <w:ins w:id="9" w:author="ZTE-1.2" w:date="2025-02-09T21:19:09Z">
        <w:r>
          <w:rPr>
            <w:rFonts w:hint="eastAsia"/>
            <w:lang w:val="en-US" w:eastAsia="zh-CN"/>
          </w:rPr>
          <w:t>O</w:t>
        </w:r>
      </w:ins>
      <w:ins w:id="10" w:author="ZTE-1.2" w:date="2025-01-24T17:03:44Z">
        <w:r>
          <w:rPr>
            <w:rFonts w:hint="eastAsia"/>
            <w:lang w:val="en-US" w:eastAsia="zh-CN"/>
          </w:rPr>
          <w:t xml:space="preserve">wner </w:t>
        </w:r>
      </w:ins>
      <w:ins w:id="11" w:author="ZTE-1.2" w:date="2025-02-09T21:19:12Z">
        <w:r>
          <w:rPr>
            <w:rFonts w:hint="eastAsia"/>
            <w:lang w:val="en-US" w:eastAsia="zh-CN"/>
          </w:rPr>
          <w:t>A</w:t>
        </w:r>
      </w:ins>
      <w:ins w:id="12" w:author="ZTE-1.2" w:date="2025-01-24T17:03:44Z">
        <w:r>
          <w:rPr>
            <w:rFonts w:hint="eastAsia"/>
            <w:lang w:val="en-US" w:eastAsia="zh-CN"/>
          </w:rPr>
          <w:t>uthorization</w:t>
        </w:r>
      </w:ins>
    </w:p>
    <w:p>
      <w:pPr>
        <w:pStyle w:val="4"/>
        <w:rPr>
          <w:ins w:id="13" w:author="ZTE-1.2" w:date="2025-01-24T15:17:29Z"/>
        </w:rPr>
      </w:pPr>
      <w:ins w:id="14" w:author="ZTE-1.2" w:date="2025-01-24T15:17:29Z">
        <w:bookmarkStart w:id="4" w:name="_Toc187446301"/>
        <w:r>
          <w:rPr/>
          <w:t>8.</w:t>
        </w:r>
      </w:ins>
      <w:ins w:id="15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6" w:author="ZTE-1.2" w:date="2025-01-24T15:17:29Z">
        <w:r>
          <w:rPr/>
          <w:t>.1</w:t>
        </w:r>
      </w:ins>
      <w:ins w:id="17" w:author="ZTE-1.2" w:date="2025-01-24T15:17:29Z">
        <w:r>
          <w:rPr/>
          <w:tab/>
        </w:r>
      </w:ins>
      <w:ins w:id="18" w:author="ZTE-1.2" w:date="2025-01-24T15:17:29Z">
        <w:r>
          <w:rPr/>
          <w:t>General</w:t>
        </w:r>
        <w:bookmarkEnd w:id="4"/>
      </w:ins>
    </w:p>
    <w:p>
      <w:pPr>
        <w:rPr>
          <w:ins w:id="19" w:author="ZTE-1.2" w:date="2025-01-24T15:17:29Z"/>
        </w:rPr>
      </w:pPr>
      <w:ins w:id="20" w:author="ZTE-1.2" w:date="2025-01-24T15:17:29Z">
        <w:r>
          <w:rPr/>
          <w:t xml:space="preserve">The procedure in this subclause corresponds to the architectural requirements for </w:t>
        </w:r>
      </w:ins>
      <w:ins w:id="21" w:author="ZTE-1.2" w:date="2025-01-24T17:08:08Z">
        <w:r>
          <w:rPr>
            <w:rFonts w:hint="eastAsia" w:eastAsia="宋体"/>
            <w:lang w:val="en-US" w:eastAsia="zh-CN"/>
          </w:rPr>
          <w:t>CC</w:t>
        </w:r>
      </w:ins>
      <w:ins w:id="22" w:author="ZTE-1.2" w:date="2025-01-24T17:08:09Z">
        <w:r>
          <w:rPr>
            <w:rFonts w:hint="eastAsia" w:eastAsia="宋体"/>
            <w:lang w:val="en-US" w:eastAsia="zh-CN"/>
          </w:rPr>
          <w:t xml:space="preserve">F </w:t>
        </w:r>
      </w:ins>
      <w:ins w:id="23" w:author="ZTE-1.2" w:date="2025-01-24T17:07:11Z">
        <w:r>
          <w:rPr>
            <w:rFonts w:hint="eastAsia" w:eastAsia="宋体"/>
            <w:lang w:val="en-US" w:eastAsia="zh-CN"/>
          </w:rPr>
          <w:t>obt</w:t>
        </w:r>
      </w:ins>
      <w:ins w:id="24" w:author="ZTE-1.2" w:date="2025-01-24T17:07:12Z">
        <w:r>
          <w:rPr>
            <w:rFonts w:hint="eastAsia" w:eastAsia="宋体"/>
            <w:lang w:val="en-US" w:eastAsia="zh-CN"/>
          </w:rPr>
          <w:t>a</w:t>
        </w:r>
      </w:ins>
      <w:ins w:id="25" w:author="ZTE-1.2" w:date="2025-01-24T17:07:13Z">
        <w:r>
          <w:rPr>
            <w:rFonts w:hint="eastAsia" w:eastAsia="宋体"/>
            <w:lang w:val="en-US" w:eastAsia="zh-CN"/>
          </w:rPr>
          <w:t>inin</w:t>
        </w:r>
      </w:ins>
      <w:ins w:id="26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7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8" w:author="ZTE-1.2" w:date="2025-01-24T15:17:29Z"/>
        </w:rPr>
      </w:pPr>
      <w:ins w:id="29" w:author="ZTE-1.2" w:date="2025-01-24T15:17:29Z">
        <w:bookmarkStart w:id="5" w:name="_Toc187446302"/>
        <w:r>
          <w:rPr/>
          <w:t>8.</w:t>
        </w:r>
      </w:ins>
      <w:ins w:id="30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31" w:author="ZTE-1.2" w:date="2025-01-24T15:17:29Z">
        <w:r>
          <w:rPr/>
          <w:t>.2</w:t>
        </w:r>
      </w:ins>
      <w:ins w:id="32" w:author="ZTE-1.2" w:date="2025-01-24T15:17:29Z">
        <w:r>
          <w:rPr/>
          <w:tab/>
        </w:r>
      </w:ins>
      <w:ins w:id="33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34" w:author="ZTE-1.2" w:date="2025-01-24T15:17:29Z"/>
        </w:rPr>
      </w:pPr>
      <w:ins w:id="35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36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7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8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9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40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-1.2" w:date="2025-01-24T15:17:29Z">
        <w:r>
          <w:rPr/>
          <w:t>N</w:t>
        </w:r>
      </w:ins>
      <w:ins w:id="42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43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44" w:author="ZTE-1.2" w:date="2025-01-24T15:17:29Z">
        <w:r>
          <w:rPr/>
          <w:t>:</w:t>
        </w:r>
      </w:ins>
      <w:ins w:id="45" w:author="ZTE-1.2" w:date="2025-01-24T15:17:29Z">
        <w:r>
          <w:rPr/>
          <w:tab/>
        </w:r>
      </w:ins>
      <w:ins w:id="46" w:author="ZTE-1.2" w:date="2025-01-24T15:36:39Z">
        <w:r>
          <w:rPr>
            <w:rFonts w:hint="eastAsia"/>
          </w:rPr>
          <w:t xml:space="preserve">The security </w:t>
        </w:r>
      </w:ins>
      <w:ins w:id="47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8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9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50" w:author="ZTE-1.2" w:date="2025-01-24T15:36:39Z">
        <w:r>
          <w:rPr>
            <w:rFonts w:hint="eastAsia"/>
          </w:rPr>
          <w:t xml:space="preserve">of this </w:t>
        </w:r>
      </w:ins>
      <w:ins w:id="51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52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53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54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55" w:author="ZTE-1.2" w:date="2025-01-24T15:36:39Z">
        <w:r>
          <w:rPr>
            <w:rFonts w:hint="eastAsia"/>
          </w:rPr>
          <w:t xml:space="preserve">are </w:t>
        </w:r>
      </w:ins>
      <w:ins w:id="56" w:author="ZTE-1.2" w:date="2025-01-24T17:32:28Z">
        <w:r>
          <w:rPr/>
          <w:t>to be detailed by SA3.</w:t>
        </w:r>
      </w:ins>
    </w:p>
    <w:p>
      <w:pPr>
        <w:pStyle w:val="4"/>
        <w:ind w:left="0" w:firstLine="0"/>
        <w:rPr>
          <w:ins w:id="57" w:author="ZTE-1.2" w:date="2025-01-24T15:17:29Z"/>
          <w:rFonts w:hint="eastAsia" w:eastAsia="宋体"/>
          <w:lang w:val="en-US" w:eastAsia="zh-CN"/>
        </w:rPr>
      </w:pPr>
      <w:ins w:id="58" w:author="ZTE-1.2" w:date="2025-01-24T15:17:29Z">
        <w:bookmarkStart w:id="6" w:name="_Toc187446303"/>
        <w:r>
          <w:rPr/>
          <w:t>8.</w:t>
        </w:r>
      </w:ins>
      <w:ins w:id="59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60" w:author="ZTE-1.2" w:date="2025-01-24T15:17:29Z">
        <w:r>
          <w:rPr/>
          <w:t>.3</w:t>
        </w:r>
      </w:ins>
      <w:ins w:id="61" w:author="ZTE-1.2" w:date="2025-01-24T15:17:29Z">
        <w:r>
          <w:rPr/>
          <w:tab/>
        </w:r>
      </w:ins>
      <w:ins w:id="62" w:author="ZTE-1.2" w:date="2025-01-24T15:17:29Z">
        <w:r>
          <w:rPr/>
          <w:t>Procedure</w:t>
        </w:r>
        <w:bookmarkEnd w:id="6"/>
      </w:ins>
    </w:p>
    <w:p>
      <w:pPr>
        <w:keepNext w:val="0"/>
        <w:keepLines w:val="0"/>
        <w:spacing w:before="0"/>
        <w:jc w:val="left"/>
        <w:rPr>
          <w:ins w:id="63" w:author="ZTE-LY" w:date="2025-02-20T10:22:41Z"/>
          <w:lang w:eastAsia="zh-CN"/>
        </w:rPr>
      </w:pPr>
      <w:ins w:id="64" w:author="ZTE-1.2" w:date="2025-01-24T15:17:29Z">
        <w:r>
          <w:rPr/>
          <w:t>Figure 8.</w:t>
        </w:r>
      </w:ins>
      <w:ins w:id="65" w:author="ZTE-1.2" w:date="2025-01-24T15:37:24Z">
        <w:r>
          <w:rPr>
            <w:rFonts w:hint="eastAsia" w:eastAsia="宋体"/>
            <w:lang w:val="en-US" w:eastAsia="zh-CN"/>
          </w:rPr>
          <w:t>X</w:t>
        </w:r>
      </w:ins>
      <w:ins w:id="66" w:author="ZTE-1.2" w:date="2025-01-24T15:17:29Z">
        <w:r>
          <w:rPr/>
          <w:t xml:space="preserve">.3-1 illustrates the procedure for </w:t>
        </w:r>
      </w:ins>
      <w:ins w:id="67" w:author="ZTE-1.2" w:date="2025-01-24T17:33:44Z">
        <w:r>
          <w:rPr>
            <w:rFonts w:hint="eastAsia" w:eastAsia="宋体"/>
            <w:lang w:val="en-US" w:eastAsia="zh-CN"/>
          </w:rPr>
          <w:t xml:space="preserve">CCF obtaining </w:t>
        </w:r>
      </w:ins>
      <w:ins w:id="68" w:author="ZTE-1.2" w:date="2025-01-24T17:33:44Z">
        <w:r>
          <w:rPr>
            <w:lang w:eastAsia="zh-CN"/>
          </w:rPr>
          <w:t>resource owner authorization.</w:t>
        </w:r>
      </w:ins>
    </w:p>
    <w:p>
      <w:pPr>
        <w:keepNext w:val="0"/>
        <w:keepLines w:val="0"/>
        <w:spacing w:before="0"/>
        <w:jc w:val="left"/>
        <w:rPr>
          <w:ins w:id="69" w:author="ZTE-LY" w:date="2025-02-20T10:22:47Z"/>
          <w:rFonts w:hint="eastAsia"/>
          <w:lang w:val="en-US" w:eastAsia="zh-CN"/>
        </w:rPr>
      </w:pPr>
      <w:ins w:id="70" w:author="ZTE-LY" w:date="2025-02-20T10:22:42Z">
        <w:r>
          <w:rPr>
            <w:rFonts w:hint="eastAsia"/>
            <w:lang w:val="en-US" w:eastAsia="zh-CN"/>
          </w:rPr>
          <w:t>P</w:t>
        </w:r>
      </w:ins>
      <w:ins w:id="71" w:author="ZTE-LY" w:date="2025-02-20T10:22:43Z">
        <w:r>
          <w:rPr>
            <w:rFonts w:hint="eastAsia"/>
            <w:lang w:val="en-US" w:eastAsia="zh-CN"/>
          </w:rPr>
          <w:t>re</w:t>
        </w:r>
      </w:ins>
      <w:ins w:id="72" w:author="ZTE-LY" w:date="2025-02-20T10:22:44Z">
        <w:r>
          <w:rPr>
            <w:rFonts w:hint="eastAsia"/>
            <w:lang w:val="en-US" w:eastAsia="zh-CN"/>
          </w:rPr>
          <w:t>-con</w:t>
        </w:r>
      </w:ins>
      <w:ins w:id="73" w:author="ZTE-LY" w:date="2025-02-20T10:22:45Z">
        <w:r>
          <w:rPr>
            <w:rFonts w:hint="eastAsia"/>
            <w:lang w:val="en-US" w:eastAsia="zh-CN"/>
          </w:rPr>
          <w:t>d</w:t>
        </w:r>
      </w:ins>
      <w:ins w:id="74" w:author="ZTE-LY" w:date="2025-02-20T10:22:46Z">
        <w:r>
          <w:rPr>
            <w:rFonts w:hint="eastAsia"/>
            <w:lang w:val="en-US" w:eastAsia="zh-CN"/>
          </w:rPr>
          <w:t>ition</w:t>
        </w:r>
      </w:ins>
      <w:ins w:id="75" w:author="ZTE-LY" w:date="2025-02-20T10:22:47Z">
        <w:r>
          <w:rPr>
            <w:rFonts w:hint="eastAsia"/>
            <w:lang w:val="en-US" w:eastAsia="zh-CN"/>
          </w:rPr>
          <w:t>:</w:t>
        </w:r>
      </w:ins>
    </w:p>
    <w:p>
      <w:pPr>
        <w:keepNext w:val="0"/>
        <w:keepLines w:val="0"/>
        <w:numPr>
          <w:ilvl w:val="0"/>
          <w:numId w:val="3"/>
        </w:numPr>
        <w:spacing w:before="0"/>
        <w:jc w:val="left"/>
        <w:rPr>
          <w:ins w:id="76" w:author="ZTE-1.2" w:date="2025-01-24T15:17:29Z"/>
          <w:rFonts w:hint="default"/>
          <w:highlight w:val="none"/>
          <w:lang w:val="en-US" w:eastAsia="zh-CN"/>
        </w:rPr>
      </w:pPr>
      <w:ins w:id="77" w:author="ZTE-LY" w:date="2025-02-20T11:20:09Z">
        <w:r>
          <w:rPr>
            <w:rFonts w:hint="eastAsia"/>
            <w:highlight w:val="none"/>
            <w:lang w:val="en-US" w:eastAsia="zh-CN"/>
          </w:rPr>
          <w:t>ROF and CCF have successfully completed mutual authentication.</w:t>
        </w:r>
      </w:ins>
    </w:p>
    <w:p>
      <w:pPr>
        <w:pStyle w:val="56"/>
        <w:rPr>
          <w:ins w:id="78" w:author="ZTE-1.2" w:date="2025-01-24T15:17:29Z"/>
        </w:rPr>
      </w:pPr>
      <w:ins w:id="79" w:author="ZTE-1.2" w:date="2025-02-03T21:05:14Z"/>
      <w:ins w:id="80" w:author="ZTE-1.2" w:date="2025-02-03T21:05:14Z"/>
      <w:ins w:id="81" w:author="ZTE-1.2" w:date="2025-02-03T21:05:14Z"/>
      <w:ins w:id="82" w:author="ZTE-1.2" w:date="2025-02-03T21:05:14Z">
        <w:r>
          <w:rPr/>
          <w:object>
            <v:shape id="_x0000_i1025" o:spt="75" alt="" type="#_x0000_t75" style="height:214pt;width:30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4" w:author="ZTE-1.2" w:date="2025-02-03T21:05:14Z"/>
    </w:p>
    <w:p>
      <w:pPr>
        <w:pStyle w:val="55"/>
        <w:rPr>
          <w:ins w:id="85" w:author="ZTE-1.2" w:date="2025-01-24T15:17:29Z"/>
          <w:rFonts w:hint="eastAsia" w:eastAsia="宋体"/>
          <w:lang w:eastAsia="zh-CN"/>
        </w:rPr>
      </w:pPr>
      <w:ins w:id="86" w:author="ZTE-1.2" w:date="2025-01-24T15:17:29Z">
        <w:r>
          <w:rPr/>
          <w:t>Figure 8.</w:t>
        </w:r>
      </w:ins>
      <w:ins w:id="87" w:author="ZTE-LY" w:date="2025-02-21T14:16:06Z">
        <w:r>
          <w:rPr>
            <w:rFonts w:hint="eastAsia" w:eastAsia="宋体"/>
            <w:lang w:val="en-US" w:eastAsia="zh-CN"/>
          </w:rPr>
          <w:t>X</w:t>
        </w:r>
      </w:ins>
      <w:ins w:id="88" w:author="ZTE-1.2" w:date="2025-01-24T15:17:29Z">
        <w:r>
          <w:rPr/>
          <w:t>.</w:t>
        </w:r>
      </w:ins>
      <w:ins w:id="89" w:author="ZTE-1.2" w:date="2025-01-24T15:17:29Z">
        <w:r>
          <w:rPr>
            <w:lang w:val="en-US"/>
          </w:rPr>
          <w:t>3</w:t>
        </w:r>
      </w:ins>
      <w:ins w:id="90" w:author="ZTE-1.2" w:date="2025-01-24T15:17:29Z">
        <w:r>
          <w:rPr/>
          <w:t xml:space="preserve">-1: Procedure for </w:t>
        </w:r>
      </w:ins>
      <w:ins w:id="91" w:author="ZTE-1.2" w:date="2025-02-03T21:03:39Z">
        <w:r>
          <w:rPr>
            <w:rFonts w:hint="eastAsia" w:eastAsia="宋体"/>
            <w:lang w:val="en-US" w:eastAsia="zh-CN"/>
          </w:rPr>
          <w:t>obtaining</w:t>
        </w:r>
      </w:ins>
      <w:ins w:id="92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-1.2" w:date="2025-01-24T15:52:39Z">
        <w:r>
          <w:rPr>
            <w:lang w:val="en-US"/>
          </w:rPr>
          <w:t>resource owner auth</w:t>
        </w:r>
      </w:ins>
      <w:ins w:id="94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rPr>
          <w:ins w:id="95" w:author="ZTE-1.2" w:date="2025-01-24T15:17:29Z"/>
        </w:rPr>
      </w:pPr>
      <w:ins w:id="96" w:author="ZTE-1.2" w:date="2025-01-24T15:17:29Z">
        <w:r>
          <w:rPr/>
          <w:t>1.</w:t>
        </w:r>
      </w:ins>
      <w:ins w:id="97" w:author="ZTE-1.2" w:date="2025-01-24T15:17:29Z">
        <w:r>
          <w:rPr/>
          <w:tab/>
        </w:r>
      </w:ins>
      <w:ins w:id="98" w:author="ZTE-1.2" w:date="2025-01-24T15:17:29Z">
        <w:r>
          <w:rPr/>
          <w:t xml:space="preserve">The </w:t>
        </w:r>
      </w:ins>
      <w:ins w:id="99" w:author="ZTE-1.2" w:date="2025-01-24T15:56:01Z">
        <w:r>
          <w:rPr>
            <w:rFonts w:hint="eastAsia" w:eastAsia="宋体"/>
            <w:lang w:val="en-US" w:eastAsia="zh-CN"/>
          </w:rPr>
          <w:t>C</w:t>
        </w:r>
      </w:ins>
      <w:ins w:id="100" w:author="ZTE-1.2" w:date="2025-01-24T15:56:04Z">
        <w:r>
          <w:rPr>
            <w:rFonts w:hint="eastAsia" w:eastAsia="宋体"/>
            <w:lang w:val="en-US" w:eastAsia="zh-CN"/>
          </w:rPr>
          <w:t>APIF</w:t>
        </w:r>
      </w:ins>
      <w:ins w:id="101" w:author="ZTE-1.2" w:date="2025-01-24T15:56:05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ZTE-1.2" w:date="2025-01-24T15:56:06Z">
        <w:r>
          <w:rPr>
            <w:rFonts w:hint="eastAsia" w:eastAsia="宋体"/>
            <w:lang w:val="en-US" w:eastAsia="zh-CN"/>
          </w:rPr>
          <w:t xml:space="preserve">core </w:t>
        </w:r>
      </w:ins>
      <w:ins w:id="103" w:author="ZTE-1.2" w:date="2025-01-24T15:56:07Z">
        <w:r>
          <w:rPr>
            <w:rFonts w:hint="eastAsia" w:eastAsia="宋体"/>
            <w:lang w:val="en-US" w:eastAsia="zh-CN"/>
          </w:rPr>
          <w:t>fun</w:t>
        </w:r>
      </w:ins>
      <w:ins w:id="104" w:author="ZTE-1.2" w:date="2025-01-24T15:56:08Z">
        <w:r>
          <w:rPr>
            <w:rFonts w:hint="eastAsia" w:eastAsia="宋体"/>
            <w:lang w:val="en-US" w:eastAsia="zh-CN"/>
          </w:rPr>
          <w:t>ctio</w:t>
        </w:r>
      </w:ins>
      <w:ins w:id="105" w:author="ZTE-1.2" w:date="2025-01-24T15:56:09Z">
        <w:r>
          <w:rPr>
            <w:rFonts w:hint="eastAsia" w:eastAsia="宋体"/>
            <w:lang w:val="en-US" w:eastAsia="zh-CN"/>
          </w:rPr>
          <w:t>n</w:t>
        </w:r>
      </w:ins>
      <w:ins w:id="106" w:author="ZTE-1.2" w:date="2025-01-24T15:17:29Z">
        <w:r>
          <w:rPr/>
          <w:t xml:space="preserve"> </w:t>
        </w:r>
      </w:ins>
      <w:ins w:id="107" w:author="ZTE-1.2" w:date="2025-02-03T21:03:52Z">
        <w:r>
          <w:rPr>
            <w:rFonts w:hint="eastAsia" w:eastAsia="宋体"/>
            <w:lang w:val="en-US" w:eastAsia="zh-CN"/>
          </w:rPr>
          <w:t>send</w:t>
        </w:r>
      </w:ins>
      <w:ins w:id="108" w:author="ZTE-1.2" w:date="2025-01-24T15:17:29Z">
        <w:r>
          <w:rPr/>
          <w:t xml:space="preserve">s </w:t>
        </w:r>
      </w:ins>
      <w:ins w:id="109" w:author="ZTE-1.2" w:date="2025-01-24T15:56:44Z">
        <w:r>
          <w:rPr>
            <w:rFonts w:hint="eastAsia" w:eastAsia="宋体"/>
            <w:lang w:val="en-US" w:eastAsia="zh-CN"/>
          </w:rPr>
          <w:t xml:space="preserve">the </w:t>
        </w:r>
      </w:ins>
      <w:ins w:id="110" w:author="ZTE-1.2" w:date="2025-01-24T15:56:29Z">
        <w:r>
          <w:rPr>
            <w:rFonts w:hint="eastAsia" w:eastAsia="宋体"/>
            <w:lang w:val="en-US" w:eastAsia="zh-CN"/>
          </w:rPr>
          <w:t>re</w:t>
        </w:r>
      </w:ins>
      <w:ins w:id="111" w:author="ZTE-1.2" w:date="2025-01-24T15:56:30Z">
        <w:r>
          <w:rPr>
            <w:rFonts w:hint="eastAsia" w:eastAsia="宋体"/>
            <w:lang w:val="en-US" w:eastAsia="zh-CN"/>
          </w:rPr>
          <w:t>so</w:t>
        </w:r>
      </w:ins>
      <w:ins w:id="112" w:author="ZTE-1.2" w:date="2025-01-24T15:56:31Z">
        <w:r>
          <w:rPr>
            <w:rFonts w:hint="eastAsia" w:eastAsia="宋体"/>
            <w:lang w:val="en-US" w:eastAsia="zh-CN"/>
          </w:rPr>
          <w:t xml:space="preserve">urce </w:t>
        </w:r>
      </w:ins>
      <w:ins w:id="113" w:author="ZTE-1.2" w:date="2025-01-24T15:56:32Z">
        <w:r>
          <w:rPr>
            <w:rFonts w:hint="eastAsia" w:eastAsia="宋体"/>
            <w:lang w:val="en-US" w:eastAsia="zh-CN"/>
          </w:rPr>
          <w:t>own</w:t>
        </w:r>
      </w:ins>
      <w:ins w:id="114" w:author="ZTE-1.2" w:date="2025-01-24T15:56:35Z">
        <w:r>
          <w:rPr>
            <w:rFonts w:hint="eastAsia" w:eastAsia="宋体"/>
            <w:lang w:val="en-US" w:eastAsia="zh-CN"/>
          </w:rPr>
          <w:t>er</w:t>
        </w:r>
      </w:ins>
      <w:ins w:id="115" w:author="ZTE-1.2" w:date="2025-02-03T21:04:0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ZTE-1.2" w:date="2025-02-03T21:04:05Z">
        <w:r>
          <w:rPr>
            <w:rFonts w:hint="eastAsia" w:eastAsia="宋体"/>
            <w:lang w:val="en-US" w:eastAsia="zh-CN"/>
          </w:rPr>
          <w:t>auth</w:t>
        </w:r>
      </w:ins>
      <w:ins w:id="117" w:author="ZTE-1.2" w:date="2025-02-03T21:26:38Z">
        <w:r>
          <w:rPr>
            <w:rFonts w:hint="eastAsia" w:eastAsia="宋体"/>
            <w:lang w:val="en-US" w:eastAsia="zh-CN"/>
          </w:rPr>
          <w:t>ori</w:t>
        </w:r>
      </w:ins>
      <w:ins w:id="118" w:author="ZTE-1.2" w:date="2025-02-03T21:26:39Z">
        <w:r>
          <w:rPr>
            <w:rFonts w:hint="eastAsia" w:eastAsia="宋体"/>
            <w:lang w:val="en-US" w:eastAsia="zh-CN"/>
          </w:rPr>
          <w:t>zati</w:t>
        </w:r>
      </w:ins>
      <w:ins w:id="119" w:author="ZTE-1.2" w:date="2025-02-03T21:26:40Z">
        <w:r>
          <w:rPr>
            <w:rFonts w:hint="eastAsia" w:eastAsia="宋体"/>
            <w:lang w:val="en-US" w:eastAsia="zh-CN"/>
          </w:rPr>
          <w:t>on</w:t>
        </w:r>
      </w:ins>
      <w:ins w:id="120" w:author="ZTE-1.2" w:date="2025-02-03T21:05:3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ZTE-LY" w:date="2025-02-19T16:55:38Z">
        <w:r>
          <w:rPr>
            <w:rFonts w:hint="eastAsia" w:eastAsia="宋体"/>
            <w:lang w:val="en-US" w:eastAsia="zh-CN"/>
          </w:rPr>
          <w:t>i</w:t>
        </w:r>
      </w:ins>
      <w:ins w:id="122" w:author="ZTE-LY" w:date="2025-02-19T16:55:39Z">
        <w:r>
          <w:rPr>
            <w:rFonts w:hint="eastAsia" w:eastAsia="宋体"/>
            <w:lang w:val="en-US" w:eastAsia="zh-CN"/>
          </w:rPr>
          <w:t>nform</w:t>
        </w:r>
      </w:ins>
      <w:ins w:id="123" w:author="ZTE-LY" w:date="2025-02-19T16:55:40Z">
        <w:r>
          <w:rPr>
            <w:rFonts w:hint="eastAsia" w:eastAsia="宋体"/>
            <w:lang w:val="en-US" w:eastAsia="zh-CN"/>
          </w:rPr>
          <w:t>ation</w:t>
        </w:r>
      </w:ins>
      <w:ins w:id="124" w:author="ZTE-LY" w:date="2025-02-19T16:55:41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-1.2" w:date="2025-02-03T21:05:40Z">
        <w:r>
          <w:rPr>
            <w:rFonts w:hint="eastAsia" w:eastAsia="宋体"/>
            <w:lang w:val="en-US" w:eastAsia="zh-CN"/>
          </w:rPr>
          <w:t>request</w:t>
        </w:r>
      </w:ins>
      <w:ins w:id="126" w:author="ZTE-1.2" w:date="2025-02-03T21:05:41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-1.2" w:date="2025-02-03T21:06:42Z">
        <w:r>
          <w:rPr>
            <w:rFonts w:hint="eastAsia" w:eastAsia="宋体"/>
            <w:lang w:val="en-US" w:eastAsia="zh-CN"/>
          </w:rPr>
          <w:t>along</w:t>
        </w:r>
      </w:ins>
      <w:ins w:id="128" w:author="ZTE-1.2" w:date="2025-02-03T21:06:43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ZTE-1.2" w:date="2025-02-03T21:06:44Z">
        <w:r>
          <w:rPr>
            <w:rFonts w:hint="eastAsia" w:eastAsia="宋体"/>
            <w:lang w:val="en-US" w:eastAsia="zh-CN"/>
          </w:rPr>
          <w:t xml:space="preserve">with </w:t>
        </w:r>
      </w:ins>
      <w:ins w:id="130" w:author="ZTE-1.2" w:date="2025-02-03T21:06:45Z">
        <w:r>
          <w:rPr>
            <w:rFonts w:hint="eastAsia" w:eastAsia="宋体"/>
            <w:lang w:val="en-US" w:eastAsia="zh-CN"/>
          </w:rPr>
          <w:t>t</w:t>
        </w:r>
      </w:ins>
      <w:ins w:id="131" w:author="ZTE-1.2" w:date="2025-02-03T21:06:46Z">
        <w:r>
          <w:rPr>
            <w:rFonts w:hint="eastAsia" w:eastAsia="宋体"/>
            <w:lang w:val="en-US" w:eastAsia="zh-CN"/>
          </w:rPr>
          <w:t xml:space="preserve">he </w:t>
        </w:r>
      </w:ins>
      <w:ins w:id="132" w:author="ZTE-1.2" w:date="2025-02-03T21:06:47Z">
        <w:r>
          <w:rPr>
            <w:rFonts w:hint="eastAsia" w:eastAsia="宋体"/>
            <w:lang w:val="en-US" w:eastAsia="zh-CN"/>
          </w:rPr>
          <w:t>API</w:t>
        </w:r>
      </w:ins>
      <w:ins w:id="133" w:author="ZTE-1.2" w:date="2025-02-03T21:06:48Z">
        <w:r>
          <w:rPr>
            <w:rFonts w:hint="eastAsia" w:eastAsia="宋体"/>
            <w:lang w:val="en-US" w:eastAsia="zh-CN"/>
          </w:rPr>
          <w:t xml:space="preserve"> i</w:t>
        </w:r>
      </w:ins>
      <w:ins w:id="134" w:author="ZTE-1.2" w:date="2025-02-03T21:06:49Z">
        <w:r>
          <w:rPr>
            <w:rFonts w:hint="eastAsia" w:eastAsia="宋体"/>
            <w:lang w:val="en-US" w:eastAsia="zh-CN"/>
          </w:rPr>
          <w:t>nvo</w:t>
        </w:r>
      </w:ins>
      <w:ins w:id="135" w:author="ZTE-1.2" w:date="2025-02-03T21:06:51Z">
        <w:r>
          <w:rPr>
            <w:rFonts w:hint="eastAsia" w:eastAsia="宋体"/>
            <w:lang w:val="en-US" w:eastAsia="zh-CN"/>
          </w:rPr>
          <w:t>ke</w:t>
        </w:r>
      </w:ins>
      <w:ins w:id="136" w:author="ZTE-1.2" w:date="2025-02-03T21:06:52Z">
        <w:r>
          <w:rPr>
            <w:rFonts w:hint="eastAsia" w:eastAsia="宋体"/>
            <w:lang w:val="en-US" w:eastAsia="zh-CN"/>
          </w:rPr>
          <w:t xml:space="preserve">r </w:t>
        </w:r>
      </w:ins>
      <w:ins w:id="137" w:author="ZTE-1.2" w:date="2025-02-03T21:19:26Z">
        <w:r>
          <w:rPr>
            <w:rFonts w:hint="eastAsia" w:eastAsia="宋体"/>
            <w:lang w:val="en-US" w:eastAsia="zh-CN"/>
          </w:rPr>
          <w:t>in</w:t>
        </w:r>
      </w:ins>
      <w:ins w:id="138" w:author="ZTE-1.2" w:date="2025-02-03T21:19:27Z">
        <w:r>
          <w:rPr>
            <w:rFonts w:hint="eastAsia" w:eastAsia="宋体"/>
            <w:lang w:val="en-US" w:eastAsia="zh-CN"/>
          </w:rPr>
          <w:t>form</w:t>
        </w:r>
      </w:ins>
      <w:ins w:id="139" w:author="ZTE-1.2" w:date="2025-02-03T21:19:28Z">
        <w:r>
          <w:rPr>
            <w:rFonts w:hint="eastAsia" w:eastAsia="宋体"/>
            <w:lang w:val="en-US" w:eastAsia="zh-CN"/>
          </w:rPr>
          <w:t>atio</w:t>
        </w:r>
      </w:ins>
      <w:ins w:id="140" w:author="ZTE-1.2" w:date="2025-02-03T21:19:29Z">
        <w:r>
          <w:rPr>
            <w:rFonts w:hint="eastAsia" w:eastAsia="宋体"/>
            <w:lang w:val="en-US" w:eastAsia="zh-CN"/>
          </w:rPr>
          <w:t>n</w:t>
        </w:r>
      </w:ins>
      <w:ins w:id="141" w:author="ZTE-LY" w:date="2025-02-19T16:55:47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-LY" w:date="2025-02-19T16:55:48Z">
        <w:r>
          <w:rPr>
            <w:rFonts w:hint="eastAsia" w:eastAsia="宋体"/>
            <w:lang w:val="en-US" w:eastAsia="zh-CN"/>
          </w:rPr>
          <w:t>re</w:t>
        </w:r>
      </w:ins>
      <w:ins w:id="143" w:author="ZTE-LY" w:date="2025-02-19T16:55:49Z">
        <w:r>
          <w:rPr>
            <w:rFonts w:hint="eastAsia" w:eastAsia="宋体"/>
            <w:lang w:val="en-US" w:eastAsia="zh-CN"/>
          </w:rPr>
          <w:t>ce</w:t>
        </w:r>
      </w:ins>
      <w:ins w:id="144" w:author="ZTE-LY" w:date="2025-02-19T16:55:50Z">
        <w:r>
          <w:rPr>
            <w:rFonts w:hint="eastAsia" w:eastAsia="宋体"/>
            <w:lang w:val="en-US" w:eastAsia="zh-CN"/>
          </w:rPr>
          <w:t>ive</w:t>
        </w:r>
      </w:ins>
      <w:ins w:id="145" w:author="ZTE-LY" w:date="2025-02-19T16:55:51Z">
        <w:r>
          <w:rPr>
            <w:rFonts w:hint="eastAsia" w:eastAsia="宋体"/>
            <w:lang w:val="en-US" w:eastAsia="zh-CN"/>
          </w:rPr>
          <w:t>d</w:t>
        </w:r>
      </w:ins>
      <w:ins w:id="146" w:author="ZTE-LY" w:date="2025-02-19T16:55:52Z">
        <w:r>
          <w:rPr>
            <w:rFonts w:hint="eastAsia" w:eastAsia="宋体"/>
            <w:lang w:val="en-US" w:eastAsia="zh-CN"/>
          </w:rPr>
          <w:t xml:space="preserve"> i</w:t>
        </w:r>
      </w:ins>
      <w:ins w:id="147" w:author="ZTE-LY" w:date="2025-02-19T16:55:53Z">
        <w:r>
          <w:rPr>
            <w:rFonts w:hint="eastAsia" w:eastAsia="宋体"/>
            <w:lang w:val="en-US" w:eastAsia="zh-CN"/>
          </w:rPr>
          <w:t xml:space="preserve">n </w:t>
        </w:r>
      </w:ins>
      <w:ins w:id="148" w:author="ZTE-LY" w:date="2025-02-19T16:55:54Z">
        <w:r>
          <w:rPr>
            <w:rFonts w:hint="eastAsia" w:eastAsia="宋体"/>
            <w:lang w:val="en-US" w:eastAsia="zh-CN"/>
          </w:rPr>
          <w:t xml:space="preserve">the </w:t>
        </w:r>
      </w:ins>
      <w:ins w:id="149" w:author="ZTE-LY" w:date="2025-02-19T17:06:58Z">
        <w:r>
          <w:rPr>
            <w:rFonts w:hint="eastAsia" w:eastAsia="宋体"/>
            <w:lang w:val="en-US" w:eastAsia="zh-CN"/>
          </w:rPr>
          <w:t>ob</w:t>
        </w:r>
      </w:ins>
      <w:ins w:id="150" w:author="ZTE-LY" w:date="2025-02-19T17:06:59Z">
        <w:r>
          <w:rPr>
            <w:rFonts w:hint="eastAsia" w:eastAsia="宋体"/>
            <w:lang w:val="en-US" w:eastAsia="zh-CN"/>
          </w:rPr>
          <w:t>tain</w:t>
        </w:r>
      </w:ins>
      <w:ins w:id="151" w:author="ZTE-LY" w:date="2025-02-19T17:08:39Z">
        <w:r>
          <w:rPr>
            <w:rFonts w:hint="eastAsia" w:eastAsia="宋体"/>
            <w:lang w:val="en-US" w:eastAsia="zh-CN"/>
          </w:rPr>
          <w:t>in</w:t>
        </w:r>
      </w:ins>
      <w:ins w:id="152" w:author="ZTE-LY" w:date="2025-02-19T17:08:40Z">
        <w:r>
          <w:rPr>
            <w:rFonts w:hint="eastAsia" w:eastAsia="宋体"/>
            <w:lang w:val="en-US" w:eastAsia="zh-CN"/>
          </w:rPr>
          <w:t>g</w:t>
        </w:r>
      </w:ins>
      <w:ins w:id="153" w:author="ZTE-LY" w:date="2025-02-19T17:07:00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ZTE-LY" w:date="2025-02-19T16:58:50Z">
        <w:r>
          <w:rPr>
            <w:rFonts w:hint="eastAsia" w:eastAsia="宋体"/>
            <w:lang w:val="en-US" w:eastAsia="zh-CN"/>
          </w:rPr>
          <w:t>ser</w:t>
        </w:r>
      </w:ins>
      <w:ins w:id="155" w:author="ZTE-LY" w:date="2025-02-19T16:58:51Z">
        <w:r>
          <w:rPr>
            <w:rFonts w:hint="eastAsia" w:eastAsia="宋体"/>
            <w:lang w:val="en-US" w:eastAsia="zh-CN"/>
          </w:rPr>
          <w:t>vice</w:t>
        </w:r>
      </w:ins>
      <w:ins w:id="156" w:author="ZTE-LY" w:date="2025-02-19T16:58:52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ZTE-LY" w:date="2025-02-19T16:58:57Z">
        <w:r>
          <w:rPr>
            <w:rFonts w:hint="eastAsia" w:eastAsia="宋体"/>
            <w:lang w:val="en-US" w:eastAsia="zh-CN"/>
          </w:rPr>
          <w:t>AP</w:t>
        </w:r>
      </w:ins>
      <w:ins w:id="158" w:author="ZTE-LY" w:date="2025-02-19T16:58:58Z">
        <w:r>
          <w:rPr>
            <w:rFonts w:hint="eastAsia" w:eastAsia="宋体"/>
            <w:lang w:val="en-US" w:eastAsia="zh-CN"/>
          </w:rPr>
          <w:t xml:space="preserve">I </w:t>
        </w:r>
      </w:ins>
      <w:ins w:id="159" w:author="ZTE-LY" w:date="2025-02-19T16:59:00Z">
        <w:r>
          <w:rPr>
            <w:rFonts w:hint="eastAsia" w:eastAsia="宋体"/>
            <w:lang w:val="en-US" w:eastAsia="zh-CN"/>
          </w:rPr>
          <w:t>au</w:t>
        </w:r>
      </w:ins>
      <w:ins w:id="160" w:author="ZTE-LY" w:date="2025-02-19T16:59:01Z">
        <w:r>
          <w:rPr>
            <w:rFonts w:hint="eastAsia" w:eastAsia="宋体"/>
            <w:lang w:val="en-US" w:eastAsia="zh-CN"/>
          </w:rPr>
          <w:t>thori</w:t>
        </w:r>
      </w:ins>
      <w:ins w:id="161" w:author="ZTE-LY" w:date="2025-02-19T16:59:02Z">
        <w:r>
          <w:rPr>
            <w:rFonts w:hint="eastAsia" w:eastAsia="宋体"/>
            <w:lang w:val="en-US" w:eastAsia="zh-CN"/>
          </w:rPr>
          <w:t>zat</w:t>
        </w:r>
      </w:ins>
      <w:ins w:id="162" w:author="ZTE-LY" w:date="2025-02-19T16:59:03Z">
        <w:r>
          <w:rPr>
            <w:rFonts w:hint="eastAsia" w:eastAsia="宋体"/>
            <w:lang w:val="en-US" w:eastAsia="zh-CN"/>
          </w:rPr>
          <w:t xml:space="preserve">ion </w:t>
        </w:r>
      </w:ins>
      <w:ins w:id="163" w:author="ZTE-LY" w:date="2025-02-19T17:08:44Z">
        <w:r>
          <w:rPr>
            <w:rFonts w:hint="eastAsia" w:eastAsia="宋体"/>
            <w:lang w:val="en-US" w:eastAsia="zh-CN"/>
          </w:rPr>
          <w:t>pro</w:t>
        </w:r>
      </w:ins>
      <w:ins w:id="164" w:author="ZTE-LY" w:date="2025-02-19T17:08:45Z">
        <w:r>
          <w:rPr>
            <w:rFonts w:hint="eastAsia" w:eastAsia="宋体"/>
            <w:lang w:val="en-US" w:eastAsia="zh-CN"/>
          </w:rPr>
          <w:t>cedu</w:t>
        </w:r>
      </w:ins>
      <w:ins w:id="165" w:author="ZTE-LY" w:date="2025-02-19T17:08:46Z">
        <w:r>
          <w:rPr>
            <w:rFonts w:hint="eastAsia" w:eastAsia="宋体"/>
            <w:lang w:val="en-US" w:eastAsia="zh-CN"/>
          </w:rPr>
          <w:t>re</w:t>
        </w:r>
      </w:ins>
      <w:ins w:id="166" w:author="ZTE-LY" w:date="2025-02-19T17:07:07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ZTE-LY" w:date="2025-02-19T17:07:08Z">
        <w:r>
          <w:rPr>
            <w:rFonts w:hint="eastAsia" w:eastAsia="宋体"/>
            <w:lang w:val="en-US" w:eastAsia="zh-CN"/>
          </w:rPr>
          <w:t>as</w:t>
        </w:r>
      </w:ins>
      <w:ins w:id="168" w:author="ZTE-LY" w:date="2025-02-19T17:07:09Z">
        <w:r>
          <w:rPr>
            <w:rFonts w:hint="eastAsia" w:eastAsia="宋体"/>
            <w:lang w:val="en-US" w:eastAsia="zh-CN"/>
          </w:rPr>
          <w:t xml:space="preserve"> de</w:t>
        </w:r>
      </w:ins>
      <w:ins w:id="169" w:author="ZTE-LY" w:date="2025-02-19T17:07:10Z">
        <w:r>
          <w:rPr>
            <w:rFonts w:hint="eastAsia" w:eastAsia="宋体"/>
            <w:lang w:val="en-US" w:eastAsia="zh-CN"/>
          </w:rPr>
          <w:t>scr</w:t>
        </w:r>
      </w:ins>
      <w:ins w:id="170" w:author="ZTE-LY" w:date="2025-02-19T17:07:11Z">
        <w:r>
          <w:rPr>
            <w:rFonts w:hint="eastAsia" w:eastAsia="宋体"/>
            <w:lang w:val="en-US" w:eastAsia="zh-CN"/>
          </w:rPr>
          <w:t>ibe</w:t>
        </w:r>
      </w:ins>
      <w:ins w:id="171" w:author="ZTE-LY" w:date="2025-02-19T17:07:12Z">
        <w:r>
          <w:rPr>
            <w:rFonts w:hint="eastAsia" w:eastAsia="宋体"/>
            <w:lang w:val="en-US" w:eastAsia="zh-CN"/>
          </w:rPr>
          <w:t xml:space="preserve">d </w:t>
        </w:r>
      </w:ins>
      <w:ins w:id="172" w:author="ZTE-LY" w:date="2025-02-19T17:07:14Z">
        <w:r>
          <w:rPr>
            <w:rFonts w:hint="eastAsia" w:eastAsia="宋体"/>
            <w:lang w:val="en-US" w:eastAsia="zh-CN"/>
          </w:rPr>
          <w:t>i</w:t>
        </w:r>
      </w:ins>
      <w:ins w:id="173" w:author="ZTE-LY" w:date="2025-02-19T17:07:15Z">
        <w:r>
          <w:rPr>
            <w:rFonts w:hint="eastAsia" w:eastAsia="宋体"/>
            <w:lang w:val="en-US" w:eastAsia="zh-CN"/>
          </w:rPr>
          <w:t>n c</w:t>
        </w:r>
      </w:ins>
      <w:ins w:id="174" w:author="ZTE-LY" w:date="2025-02-19T17:07:16Z">
        <w:r>
          <w:rPr>
            <w:rFonts w:hint="eastAsia" w:eastAsia="宋体"/>
            <w:lang w:val="en-US" w:eastAsia="zh-CN"/>
          </w:rPr>
          <w:t>lause</w:t>
        </w:r>
      </w:ins>
      <w:ins w:id="175" w:author="ZTE-LY" w:date="2025-02-19T17:07:17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ZTE-LY" w:date="2025-02-19T17:07:19Z">
        <w:r>
          <w:rPr>
            <w:rFonts w:hint="eastAsia" w:eastAsia="宋体"/>
            <w:lang w:val="en-US" w:eastAsia="zh-CN"/>
          </w:rPr>
          <w:t>8</w:t>
        </w:r>
      </w:ins>
      <w:ins w:id="177" w:author="ZTE-LY" w:date="2025-02-19T17:07:20Z">
        <w:r>
          <w:rPr>
            <w:rFonts w:hint="eastAsia" w:eastAsia="宋体"/>
            <w:lang w:val="en-US" w:eastAsia="zh-CN"/>
          </w:rPr>
          <w:t>.31</w:t>
        </w:r>
      </w:ins>
      <w:ins w:id="178" w:author="ZTE-LY" w:date="2025-02-19T17:07:21Z">
        <w:r>
          <w:rPr>
            <w:rFonts w:hint="eastAsia" w:eastAsia="宋体"/>
            <w:lang w:val="en-US" w:eastAsia="zh-CN"/>
          </w:rPr>
          <w:t>.3</w:t>
        </w:r>
      </w:ins>
      <w:ins w:id="179" w:author="ZTE-1.2" w:date="2025-01-24T15:17:29Z">
        <w:r>
          <w:rPr/>
          <w:t>.</w:t>
        </w:r>
      </w:ins>
    </w:p>
    <w:p>
      <w:pPr>
        <w:pStyle w:val="76"/>
        <w:rPr>
          <w:ins w:id="180" w:author="ZTE-LY" w:date="2025-02-20T10:27:33Z"/>
          <w:rFonts w:hint="eastAsia"/>
        </w:rPr>
      </w:pPr>
      <w:ins w:id="181" w:author="ZTE-1.2" w:date="2025-01-24T15:17:29Z">
        <w:r>
          <w:rPr/>
          <w:t>2.</w:t>
        </w:r>
      </w:ins>
      <w:ins w:id="182" w:author="ZTE-1.2" w:date="2025-01-24T15:17:29Z">
        <w:r>
          <w:rPr/>
          <w:tab/>
        </w:r>
      </w:ins>
      <w:ins w:id="183" w:author="ZTE-LY" w:date="2025-02-19T17:08:57Z">
        <w:r>
          <w:rPr>
            <w:rFonts w:hint="eastAsia" w:eastAsia="宋体"/>
            <w:lang w:val="en-US" w:eastAsia="zh-CN"/>
          </w:rPr>
          <w:t>Au</w:t>
        </w:r>
      </w:ins>
      <w:ins w:id="184" w:author="ZTE-LY" w:date="2025-02-19T17:08:58Z">
        <w:r>
          <w:rPr>
            <w:rFonts w:hint="eastAsia" w:eastAsia="宋体"/>
            <w:lang w:val="en-US" w:eastAsia="zh-CN"/>
          </w:rPr>
          <w:t>th</w:t>
        </w:r>
      </w:ins>
      <w:ins w:id="185" w:author="ZTE-LY" w:date="2025-02-19T17:09:03Z">
        <w:r>
          <w:rPr>
            <w:rFonts w:hint="eastAsia" w:eastAsia="宋体"/>
            <w:lang w:val="en-US" w:eastAsia="zh-CN"/>
          </w:rPr>
          <w:t>en</w:t>
        </w:r>
      </w:ins>
      <w:ins w:id="186" w:author="ZTE-LY" w:date="2025-02-19T17:09:05Z">
        <w:r>
          <w:rPr>
            <w:rFonts w:hint="eastAsia" w:eastAsia="宋体"/>
            <w:lang w:val="en-US" w:eastAsia="zh-CN"/>
          </w:rPr>
          <w:t>ti</w:t>
        </w:r>
      </w:ins>
      <w:ins w:id="187" w:author="ZTE-LY" w:date="2025-02-19T17:09:06Z">
        <w:r>
          <w:rPr>
            <w:rFonts w:hint="eastAsia" w:eastAsia="宋体"/>
            <w:lang w:val="en-US" w:eastAsia="zh-CN"/>
          </w:rPr>
          <w:t>cat</w:t>
        </w:r>
      </w:ins>
      <w:ins w:id="188" w:author="ZTE-LY" w:date="2025-02-19T17:09:07Z">
        <w:r>
          <w:rPr>
            <w:rFonts w:hint="eastAsia" w:eastAsia="宋体"/>
            <w:lang w:val="en-US" w:eastAsia="zh-CN"/>
          </w:rPr>
          <w:t xml:space="preserve">ion </w:t>
        </w:r>
      </w:ins>
      <w:ins w:id="189" w:author="ZTE-LY" w:date="2025-02-20T14:01:53Z">
        <w:r>
          <w:rPr>
            <w:rFonts w:hint="eastAsia" w:eastAsia="宋体"/>
            <w:lang w:val="en-US" w:eastAsia="zh-CN"/>
          </w:rPr>
          <w:t>of</w:t>
        </w:r>
      </w:ins>
      <w:ins w:id="190" w:author="ZTE-LY" w:date="2025-02-19T17:09:13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ZTE-LY" w:date="2025-02-19T17:09:17Z">
        <w:r>
          <w:rPr>
            <w:rFonts w:hint="eastAsia" w:eastAsia="宋体"/>
            <w:lang w:val="en-US" w:eastAsia="zh-CN"/>
          </w:rPr>
          <w:t>t</w:t>
        </w:r>
      </w:ins>
      <w:ins w:id="192" w:author="ZTE-1.2" w:date="2025-01-24T16:00:53Z">
        <w:r>
          <w:rPr/>
          <w:t xml:space="preserve">he </w:t>
        </w:r>
      </w:ins>
      <w:ins w:id="193" w:author="ZTE-1.2" w:date="2025-02-03T21:25:39Z">
        <w:r>
          <w:rPr>
            <w:rFonts w:hint="eastAsia" w:eastAsia="宋体"/>
            <w:lang w:val="en-US" w:eastAsia="zh-CN"/>
          </w:rPr>
          <w:t>r</w:t>
        </w:r>
      </w:ins>
      <w:ins w:id="194" w:author="ZTE-1.2" w:date="2025-02-03T21:22:41Z">
        <w:r>
          <w:rPr>
            <w:rFonts w:hint="eastAsia" w:eastAsia="宋体"/>
            <w:lang w:val="en-US" w:eastAsia="zh-CN"/>
          </w:rPr>
          <w:t>esou</w:t>
        </w:r>
      </w:ins>
      <w:ins w:id="195" w:author="ZTE-1.2" w:date="2025-02-03T21:22:42Z">
        <w:r>
          <w:rPr>
            <w:rFonts w:hint="eastAsia" w:eastAsia="宋体"/>
            <w:lang w:val="en-US" w:eastAsia="zh-CN"/>
          </w:rPr>
          <w:t xml:space="preserve">rce </w:t>
        </w:r>
      </w:ins>
      <w:ins w:id="196" w:author="ZTE-1.2" w:date="2025-02-03T21:22:43Z">
        <w:r>
          <w:rPr>
            <w:rFonts w:hint="eastAsia" w:eastAsia="宋体"/>
            <w:lang w:val="en-US" w:eastAsia="zh-CN"/>
          </w:rPr>
          <w:t>ow</w:t>
        </w:r>
      </w:ins>
      <w:ins w:id="197" w:author="ZTE-1.2" w:date="2025-02-03T21:22:44Z">
        <w:r>
          <w:rPr>
            <w:rFonts w:hint="eastAsia" w:eastAsia="宋体"/>
            <w:lang w:val="en-US" w:eastAsia="zh-CN"/>
          </w:rPr>
          <w:t>ner</w:t>
        </w:r>
      </w:ins>
      <w:ins w:id="198" w:author="ZTE-LY" w:date="2025-02-19T17:09:29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ZTE-LY" w:date="2025-02-19T17:09:30Z">
        <w:r>
          <w:rPr>
            <w:rFonts w:hint="eastAsia" w:eastAsia="宋体"/>
            <w:lang w:val="en-US" w:eastAsia="zh-CN"/>
          </w:rPr>
          <w:t xml:space="preserve">is </w:t>
        </w:r>
      </w:ins>
      <w:ins w:id="200" w:author="ZTE-LY" w:date="2025-02-19T17:09:31Z">
        <w:r>
          <w:rPr>
            <w:rFonts w:hint="eastAsia" w:eastAsia="宋体"/>
            <w:lang w:val="en-US" w:eastAsia="zh-CN"/>
          </w:rPr>
          <w:t>p</w:t>
        </w:r>
      </w:ins>
      <w:ins w:id="201" w:author="ZTE-LY" w:date="2025-02-19T17:09:35Z">
        <w:r>
          <w:rPr>
            <w:rFonts w:hint="eastAsia" w:eastAsia="宋体"/>
            <w:lang w:val="en-US" w:eastAsia="zh-CN"/>
          </w:rPr>
          <w:t>er</w:t>
        </w:r>
      </w:ins>
      <w:ins w:id="202" w:author="ZTE-LY" w:date="2025-02-19T17:09:36Z">
        <w:r>
          <w:rPr>
            <w:rFonts w:hint="eastAsia" w:eastAsia="宋体"/>
            <w:lang w:val="en-US" w:eastAsia="zh-CN"/>
          </w:rPr>
          <w:t>form</w:t>
        </w:r>
      </w:ins>
      <w:ins w:id="203" w:author="ZTE-LY" w:date="2025-02-19T17:09:38Z">
        <w:r>
          <w:rPr>
            <w:rFonts w:hint="eastAsia" w:eastAsia="宋体"/>
            <w:lang w:val="en-US" w:eastAsia="zh-CN"/>
          </w:rPr>
          <w:t>ed</w:t>
        </w:r>
      </w:ins>
      <w:ins w:id="204" w:author="ZTE-1.2" w:date="2025-01-24T16:01:47Z">
        <w:r>
          <w:rPr>
            <w:rFonts w:hint="eastAsia"/>
          </w:rPr>
          <w:t>.</w:t>
        </w:r>
      </w:ins>
    </w:p>
    <w:p>
      <w:pPr>
        <w:pStyle w:val="76"/>
        <w:rPr>
          <w:ins w:id="205" w:author="ZTE-LY" w:date="2025-02-20T12:22:46Z"/>
          <w:rFonts w:hint="eastAsia" w:eastAsia="宋体"/>
          <w:lang w:val="en-US" w:eastAsia="zh-CN"/>
        </w:rPr>
      </w:pPr>
      <w:ins w:id="206" w:author="ZTE-1.2" w:date="2025-02-03T21:19:56Z">
        <w:r>
          <w:rPr>
            <w:rFonts w:hint="eastAsia" w:eastAsia="宋体"/>
            <w:lang w:val="en-US" w:eastAsia="zh-CN"/>
          </w:rPr>
          <w:t>3.</w:t>
        </w:r>
      </w:ins>
      <w:ins w:id="207" w:author="ZTE-1.2" w:date="2025-02-03T21:20:00Z">
        <w:r>
          <w:rPr>
            <w:rFonts w:hint="eastAsia" w:eastAsia="宋体"/>
            <w:lang w:val="en-US" w:eastAsia="zh-CN"/>
          </w:rPr>
          <w:tab/>
        </w:r>
      </w:ins>
      <w:ins w:id="208" w:author="ZTE-1.2" w:date="2025-02-03T21:20:44Z">
        <w:r>
          <w:rPr>
            <w:rFonts w:hint="eastAsia" w:eastAsia="宋体"/>
            <w:lang w:val="en-US" w:eastAsia="zh-CN"/>
          </w:rPr>
          <w:t>Th</w:t>
        </w:r>
      </w:ins>
      <w:ins w:id="209" w:author="ZTE-1.2" w:date="2025-02-03T21:20:45Z">
        <w:r>
          <w:rPr>
            <w:rFonts w:hint="eastAsia" w:eastAsia="宋体"/>
            <w:lang w:val="en-US" w:eastAsia="zh-CN"/>
          </w:rPr>
          <w:t xml:space="preserve">e </w:t>
        </w:r>
      </w:ins>
      <w:ins w:id="210" w:author="ZTE-1.2" w:date="2025-02-03T21:25:41Z">
        <w:r>
          <w:rPr>
            <w:rFonts w:hint="eastAsia" w:eastAsia="宋体"/>
            <w:lang w:val="en-US" w:eastAsia="zh-CN"/>
          </w:rPr>
          <w:t>reso</w:t>
        </w:r>
      </w:ins>
      <w:ins w:id="211" w:author="ZTE-1.2" w:date="2025-02-03T21:25:42Z">
        <w:r>
          <w:rPr>
            <w:rFonts w:hint="eastAsia" w:eastAsia="宋体"/>
            <w:lang w:val="en-US" w:eastAsia="zh-CN"/>
          </w:rPr>
          <w:t xml:space="preserve">urce </w:t>
        </w:r>
      </w:ins>
      <w:ins w:id="212" w:author="ZTE-1.2" w:date="2025-02-03T21:25:44Z">
        <w:r>
          <w:rPr>
            <w:rFonts w:hint="eastAsia" w:eastAsia="宋体"/>
            <w:lang w:val="en-US" w:eastAsia="zh-CN"/>
          </w:rPr>
          <w:t>owne</w:t>
        </w:r>
      </w:ins>
      <w:ins w:id="213" w:author="ZTE-LY" w:date="2025-02-18T17:59:23Z">
        <w:r>
          <w:rPr>
            <w:rFonts w:hint="eastAsia" w:eastAsia="宋体"/>
            <w:lang w:val="en-US" w:eastAsia="zh-CN"/>
          </w:rPr>
          <w:t>r</w:t>
        </w:r>
      </w:ins>
      <w:ins w:id="214" w:author="ZTE-1.2" w:date="2025-02-03T21:25:49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ZTE-1.2" w:date="2025-02-03T21:25:50Z">
        <w:r>
          <w:rPr>
            <w:rFonts w:hint="eastAsia" w:eastAsia="宋体"/>
            <w:lang w:val="en-US" w:eastAsia="zh-CN"/>
          </w:rPr>
          <w:t>send</w:t>
        </w:r>
      </w:ins>
      <w:ins w:id="216" w:author="ZTE-1.2" w:date="2025-02-03T21:25:51Z">
        <w:r>
          <w:rPr>
            <w:rFonts w:hint="eastAsia" w:eastAsia="宋体"/>
            <w:lang w:val="en-US" w:eastAsia="zh-CN"/>
          </w:rPr>
          <w:t>s</w:t>
        </w:r>
      </w:ins>
      <w:ins w:id="217" w:author="ZTE-1.2" w:date="2025-02-03T21:25:57Z">
        <w:r>
          <w:rPr>
            <w:rFonts w:hint="eastAsia" w:eastAsia="宋体"/>
            <w:lang w:val="en-US" w:eastAsia="zh-CN"/>
          </w:rPr>
          <w:t xml:space="preserve"> t</w:t>
        </w:r>
      </w:ins>
      <w:ins w:id="218" w:author="ZTE-1.2" w:date="2025-02-03T21:25:58Z">
        <w:r>
          <w:rPr>
            <w:rFonts w:hint="eastAsia" w:eastAsia="宋体"/>
            <w:lang w:val="en-US" w:eastAsia="zh-CN"/>
          </w:rPr>
          <w:t>he re</w:t>
        </w:r>
      </w:ins>
      <w:ins w:id="219" w:author="ZTE-1.2" w:date="2025-02-03T21:25:59Z">
        <w:r>
          <w:rPr>
            <w:rFonts w:hint="eastAsia" w:eastAsia="宋体"/>
            <w:lang w:val="en-US" w:eastAsia="zh-CN"/>
          </w:rPr>
          <w:t>sourc</w:t>
        </w:r>
      </w:ins>
      <w:ins w:id="220" w:author="ZTE-1.2" w:date="2025-02-03T21:26:00Z">
        <w:r>
          <w:rPr>
            <w:rFonts w:hint="eastAsia" w:eastAsia="宋体"/>
            <w:lang w:val="en-US" w:eastAsia="zh-CN"/>
          </w:rPr>
          <w:t xml:space="preserve">e </w:t>
        </w:r>
      </w:ins>
      <w:ins w:id="221" w:author="ZTE-1.2" w:date="2025-02-03T21:26:01Z">
        <w:r>
          <w:rPr>
            <w:rFonts w:hint="eastAsia" w:eastAsia="宋体"/>
            <w:lang w:val="en-US" w:eastAsia="zh-CN"/>
          </w:rPr>
          <w:t>own</w:t>
        </w:r>
      </w:ins>
      <w:ins w:id="222" w:author="ZTE-1.2" w:date="2025-02-03T21:26:02Z">
        <w:r>
          <w:rPr>
            <w:rFonts w:hint="eastAsia" w:eastAsia="宋体"/>
            <w:lang w:val="en-US" w:eastAsia="zh-CN"/>
          </w:rPr>
          <w:t xml:space="preserve">er </w:t>
        </w:r>
      </w:ins>
      <w:ins w:id="223" w:author="ZTE-1.2" w:date="2025-02-03T21:26:03Z">
        <w:r>
          <w:rPr>
            <w:rFonts w:hint="eastAsia" w:eastAsia="宋体"/>
            <w:lang w:val="en-US" w:eastAsia="zh-CN"/>
          </w:rPr>
          <w:t>auth</w:t>
        </w:r>
      </w:ins>
      <w:ins w:id="224" w:author="ZTE-1.2" w:date="2025-02-03T21:26:04Z">
        <w:r>
          <w:rPr>
            <w:rFonts w:hint="eastAsia" w:eastAsia="宋体"/>
            <w:lang w:val="en-US" w:eastAsia="zh-CN"/>
          </w:rPr>
          <w:t>o</w:t>
        </w:r>
      </w:ins>
      <w:ins w:id="225" w:author="ZTE-1.2" w:date="2025-02-03T21:26:14Z">
        <w:r>
          <w:rPr>
            <w:rFonts w:hint="eastAsia" w:eastAsia="宋体"/>
            <w:lang w:val="en-US" w:eastAsia="zh-CN"/>
          </w:rPr>
          <w:t>ri</w:t>
        </w:r>
      </w:ins>
      <w:ins w:id="226" w:author="ZTE-1.2" w:date="2025-02-03T21:26:15Z">
        <w:r>
          <w:rPr>
            <w:rFonts w:hint="eastAsia" w:eastAsia="宋体"/>
            <w:lang w:val="en-US" w:eastAsia="zh-CN"/>
          </w:rPr>
          <w:t>zatio</w:t>
        </w:r>
      </w:ins>
      <w:ins w:id="227" w:author="ZTE-1.2" w:date="2025-02-03T21:26:16Z">
        <w:r>
          <w:rPr>
            <w:rFonts w:hint="eastAsia" w:eastAsia="宋体"/>
            <w:lang w:val="en-US" w:eastAsia="zh-CN"/>
          </w:rPr>
          <w:t xml:space="preserve">n </w:t>
        </w:r>
      </w:ins>
      <w:ins w:id="228" w:author="ZTE-LY" w:date="2025-02-19T17:09:48Z">
        <w:r>
          <w:rPr>
            <w:rFonts w:hint="eastAsia" w:eastAsia="宋体"/>
            <w:lang w:val="en-US" w:eastAsia="zh-CN"/>
          </w:rPr>
          <w:t>i</w:t>
        </w:r>
      </w:ins>
      <w:ins w:id="229" w:author="ZTE-LY" w:date="2025-02-19T17:09:49Z">
        <w:r>
          <w:rPr>
            <w:rFonts w:hint="eastAsia" w:eastAsia="宋体"/>
            <w:lang w:val="en-US" w:eastAsia="zh-CN"/>
          </w:rPr>
          <w:t>nforma</w:t>
        </w:r>
      </w:ins>
      <w:ins w:id="230" w:author="ZTE-LY" w:date="2025-02-19T17:09:50Z">
        <w:r>
          <w:rPr>
            <w:rFonts w:hint="eastAsia" w:eastAsia="宋体"/>
            <w:lang w:val="en-US" w:eastAsia="zh-CN"/>
          </w:rPr>
          <w:t>tion</w:t>
        </w:r>
      </w:ins>
      <w:ins w:id="231" w:author="ZTE-LY" w:date="2025-02-19T17:09:52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ZTE-1.2" w:date="2025-02-03T21:26:17Z">
        <w:r>
          <w:rPr>
            <w:rFonts w:hint="eastAsia" w:eastAsia="宋体"/>
            <w:lang w:val="en-US" w:eastAsia="zh-CN"/>
          </w:rPr>
          <w:t>respo</w:t>
        </w:r>
      </w:ins>
      <w:ins w:id="233" w:author="ZTE-1.2" w:date="2025-02-03T21:26:20Z">
        <w:r>
          <w:rPr>
            <w:rFonts w:hint="eastAsia" w:eastAsia="宋体"/>
            <w:lang w:val="en-US" w:eastAsia="zh-CN"/>
          </w:rPr>
          <w:t>nse</w:t>
        </w:r>
      </w:ins>
      <w:ins w:id="234" w:author="ZTE-1.2" w:date="2025-02-03T21:26:22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ZTE-LY" w:date="2025-02-18T18:02:20Z">
        <w:r>
          <w:rPr>
            <w:rFonts w:hint="eastAsia" w:eastAsia="宋体"/>
            <w:lang w:val="en-US" w:eastAsia="zh-CN"/>
          </w:rPr>
          <w:t>via ROF</w:t>
        </w:r>
      </w:ins>
      <w:ins w:id="236" w:author="ZTE-LY" w:date="2025-02-18T18:02:21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ZTE-1.2" w:date="2025-02-03T21:26:24Z">
        <w:r>
          <w:rPr>
            <w:rFonts w:hint="eastAsia" w:eastAsia="宋体"/>
            <w:lang w:val="en-US" w:eastAsia="zh-CN"/>
          </w:rPr>
          <w:t xml:space="preserve">to </w:t>
        </w:r>
      </w:ins>
      <w:ins w:id="238" w:author="ZTE-1.2" w:date="2025-02-03T21:26:25Z">
        <w:r>
          <w:rPr>
            <w:rFonts w:hint="eastAsia" w:eastAsia="宋体"/>
            <w:lang w:val="en-US" w:eastAsia="zh-CN"/>
          </w:rPr>
          <w:t>the</w:t>
        </w:r>
      </w:ins>
      <w:ins w:id="239" w:author="ZTE-1.2" w:date="2025-02-03T21:26:26Z">
        <w:r>
          <w:rPr>
            <w:rFonts w:hint="eastAsia" w:eastAsia="宋体"/>
            <w:lang w:val="en-US" w:eastAsia="zh-CN"/>
          </w:rPr>
          <w:t xml:space="preserve"> C</w:t>
        </w:r>
      </w:ins>
      <w:ins w:id="240" w:author="ZTE-1.2" w:date="2025-02-03T21:26:27Z">
        <w:r>
          <w:rPr>
            <w:rFonts w:hint="eastAsia" w:eastAsia="宋体"/>
            <w:lang w:val="en-US" w:eastAsia="zh-CN"/>
          </w:rPr>
          <w:t xml:space="preserve">APIF </w:t>
        </w:r>
      </w:ins>
      <w:ins w:id="241" w:author="ZTE-1.2" w:date="2025-02-03T21:26:28Z">
        <w:r>
          <w:rPr>
            <w:rFonts w:hint="eastAsia" w:eastAsia="宋体"/>
            <w:lang w:val="en-US" w:eastAsia="zh-CN"/>
          </w:rPr>
          <w:t>co</w:t>
        </w:r>
      </w:ins>
      <w:ins w:id="242" w:author="ZTE-1.2" w:date="2025-02-03T21:26:29Z">
        <w:r>
          <w:rPr>
            <w:rFonts w:hint="eastAsia" w:eastAsia="宋体"/>
            <w:lang w:val="en-US" w:eastAsia="zh-CN"/>
          </w:rPr>
          <w:t xml:space="preserve">re </w:t>
        </w:r>
      </w:ins>
      <w:ins w:id="243" w:author="ZTE-1.2" w:date="2025-02-03T21:26:30Z">
        <w:r>
          <w:rPr>
            <w:rFonts w:hint="eastAsia" w:eastAsia="宋体"/>
            <w:lang w:val="en-US" w:eastAsia="zh-CN"/>
          </w:rPr>
          <w:t>func</w:t>
        </w:r>
      </w:ins>
      <w:ins w:id="244" w:author="ZTE-1.2" w:date="2025-02-03T21:26:31Z">
        <w:r>
          <w:rPr>
            <w:rFonts w:hint="eastAsia" w:eastAsia="宋体"/>
            <w:lang w:val="en-US" w:eastAsia="zh-CN"/>
          </w:rPr>
          <w:t>tion</w:t>
        </w:r>
      </w:ins>
      <w:ins w:id="245" w:author="ZTE-1.2" w:date="2025-02-03T21:26:52Z">
        <w:r>
          <w:rPr>
            <w:rFonts w:hint="eastAsia" w:eastAsia="宋体"/>
            <w:lang w:val="en-US" w:eastAsia="zh-CN"/>
          </w:rPr>
          <w:t xml:space="preserve"> a</w:t>
        </w:r>
      </w:ins>
      <w:ins w:id="246" w:author="ZTE-1.2" w:date="2025-02-03T21:26:53Z">
        <w:r>
          <w:rPr>
            <w:rFonts w:hint="eastAsia" w:eastAsia="宋体"/>
            <w:lang w:val="en-US" w:eastAsia="zh-CN"/>
          </w:rPr>
          <w:t>lon</w:t>
        </w:r>
      </w:ins>
      <w:ins w:id="247" w:author="ZTE-1.2" w:date="2025-02-03T21:26:56Z">
        <w:r>
          <w:rPr>
            <w:rFonts w:hint="eastAsia" w:eastAsia="宋体"/>
            <w:lang w:val="en-US" w:eastAsia="zh-CN"/>
          </w:rPr>
          <w:t>g w</w:t>
        </w:r>
      </w:ins>
      <w:ins w:id="248" w:author="ZTE-1.2" w:date="2025-02-03T21:26:57Z">
        <w:r>
          <w:rPr>
            <w:rFonts w:hint="eastAsia" w:eastAsia="宋体"/>
            <w:lang w:val="en-US" w:eastAsia="zh-CN"/>
          </w:rPr>
          <w:t>ith</w:t>
        </w:r>
      </w:ins>
      <w:ins w:id="249" w:author="ZTE-1.2" w:date="2025-02-03T21:26:59Z">
        <w:r>
          <w:rPr>
            <w:rFonts w:hint="eastAsia" w:eastAsia="宋体"/>
            <w:lang w:val="en-US" w:eastAsia="zh-CN"/>
          </w:rPr>
          <w:t xml:space="preserve"> t</w:t>
        </w:r>
      </w:ins>
      <w:ins w:id="250" w:author="ZTE-1.2" w:date="2025-02-03T21:27:00Z">
        <w:r>
          <w:rPr>
            <w:rFonts w:hint="eastAsia" w:eastAsia="宋体"/>
            <w:lang w:val="en-US" w:eastAsia="zh-CN"/>
          </w:rPr>
          <w:t>he</w:t>
        </w:r>
      </w:ins>
      <w:ins w:id="251" w:author="ZTE-1.2" w:date="2025-02-03T21:27:07Z">
        <w:r>
          <w:rPr>
            <w:rFonts w:hint="eastAsia" w:eastAsia="宋体"/>
            <w:lang w:val="en-US" w:eastAsia="zh-CN"/>
          </w:rPr>
          <w:t xml:space="preserve"> re</w:t>
        </w:r>
      </w:ins>
      <w:ins w:id="252" w:author="ZTE-1.2" w:date="2025-02-03T21:27:08Z">
        <w:r>
          <w:rPr>
            <w:rFonts w:hint="eastAsia" w:eastAsia="宋体"/>
            <w:lang w:val="en-US" w:eastAsia="zh-CN"/>
          </w:rPr>
          <w:t>sourc</w:t>
        </w:r>
      </w:ins>
      <w:ins w:id="253" w:author="ZTE-1.2" w:date="2025-02-03T21:27:09Z">
        <w:r>
          <w:rPr>
            <w:rFonts w:hint="eastAsia" w:eastAsia="宋体"/>
            <w:lang w:val="en-US" w:eastAsia="zh-CN"/>
          </w:rPr>
          <w:t xml:space="preserve">e </w:t>
        </w:r>
      </w:ins>
      <w:ins w:id="254" w:author="ZTE-1.2" w:date="2025-02-03T21:27:10Z">
        <w:r>
          <w:rPr>
            <w:rFonts w:hint="eastAsia" w:eastAsia="宋体"/>
            <w:lang w:val="en-US" w:eastAsia="zh-CN"/>
          </w:rPr>
          <w:t>au</w:t>
        </w:r>
      </w:ins>
      <w:ins w:id="255" w:author="ZTE-1.2" w:date="2025-02-03T21:27:11Z">
        <w:r>
          <w:rPr>
            <w:rFonts w:hint="eastAsia" w:eastAsia="宋体"/>
            <w:lang w:val="en-US" w:eastAsia="zh-CN"/>
          </w:rPr>
          <w:t>tho</w:t>
        </w:r>
      </w:ins>
      <w:ins w:id="256" w:author="ZTE-1.2" w:date="2025-02-03T21:27:12Z">
        <w:r>
          <w:rPr>
            <w:rFonts w:hint="eastAsia" w:eastAsia="宋体"/>
            <w:lang w:val="en-US" w:eastAsia="zh-CN"/>
          </w:rPr>
          <w:t>ri</w:t>
        </w:r>
      </w:ins>
      <w:ins w:id="257" w:author="ZTE-1.2" w:date="2025-02-03T21:27:13Z">
        <w:r>
          <w:rPr>
            <w:rFonts w:hint="eastAsia" w:eastAsia="宋体"/>
            <w:lang w:val="en-US" w:eastAsia="zh-CN"/>
          </w:rPr>
          <w:t>zatio</w:t>
        </w:r>
      </w:ins>
      <w:ins w:id="258" w:author="ZTE-1.2" w:date="2025-02-03T21:27:14Z">
        <w:r>
          <w:rPr>
            <w:rFonts w:hint="eastAsia" w:eastAsia="宋体"/>
            <w:lang w:val="en-US" w:eastAsia="zh-CN"/>
          </w:rPr>
          <w:t xml:space="preserve">n </w:t>
        </w:r>
      </w:ins>
      <w:ins w:id="259" w:author="ZTE-1.2" w:date="2025-02-03T21:27:16Z">
        <w:r>
          <w:rPr>
            <w:rFonts w:hint="eastAsia" w:eastAsia="宋体"/>
            <w:lang w:val="en-US" w:eastAsia="zh-CN"/>
          </w:rPr>
          <w:t>infor</w:t>
        </w:r>
      </w:ins>
      <w:ins w:id="260" w:author="ZTE-1.2" w:date="2025-02-03T21:27:17Z">
        <w:r>
          <w:rPr>
            <w:rFonts w:hint="eastAsia" w:eastAsia="宋体"/>
            <w:lang w:val="en-US" w:eastAsia="zh-CN"/>
          </w:rPr>
          <w:t>matio</w:t>
        </w:r>
      </w:ins>
      <w:ins w:id="261" w:author="ZTE-1.2" w:date="2025-02-03T21:27:18Z">
        <w:r>
          <w:rPr>
            <w:rFonts w:hint="eastAsia" w:eastAsia="宋体"/>
            <w:lang w:val="en-US" w:eastAsia="zh-CN"/>
          </w:rPr>
          <w:t>n</w:t>
        </w:r>
      </w:ins>
      <w:ins w:id="262" w:author="ZTE-LY" w:date="2025-02-18T17:59:15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ZTE-LY" w:date="2025-02-19T17:10:09Z">
        <w:r>
          <w:rPr>
            <w:rFonts w:hint="eastAsia" w:eastAsia="宋体"/>
            <w:lang w:val="en-US" w:eastAsia="zh-CN"/>
          </w:rPr>
          <w:t>as</w:t>
        </w:r>
      </w:ins>
      <w:ins w:id="264" w:author="ZTE-LY" w:date="2025-02-19T17:10:10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ZTE-LY" w:date="2025-02-19T17:10:12Z">
        <w:r>
          <w:rPr>
            <w:rFonts w:hint="eastAsia" w:eastAsia="宋体"/>
            <w:lang w:val="en-US" w:eastAsia="zh-CN"/>
          </w:rPr>
          <w:t>spe</w:t>
        </w:r>
      </w:ins>
      <w:ins w:id="266" w:author="ZTE-LY" w:date="2025-02-19T17:10:13Z">
        <w:r>
          <w:rPr>
            <w:rFonts w:hint="eastAsia" w:eastAsia="宋体"/>
            <w:lang w:val="en-US" w:eastAsia="zh-CN"/>
          </w:rPr>
          <w:t>c</w:t>
        </w:r>
      </w:ins>
      <w:ins w:id="267" w:author="ZTE-LY" w:date="2025-02-19T17:10:14Z">
        <w:r>
          <w:rPr>
            <w:rFonts w:hint="eastAsia" w:eastAsia="宋体"/>
            <w:lang w:val="en-US" w:eastAsia="zh-CN"/>
          </w:rPr>
          <w:t>i</w:t>
        </w:r>
      </w:ins>
      <w:ins w:id="268" w:author="ZTE-LY" w:date="2025-02-19T17:10:15Z">
        <w:r>
          <w:rPr>
            <w:rFonts w:hint="eastAsia" w:eastAsia="宋体"/>
            <w:lang w:val="en-US" w:eastAsia="zh-CN"/>
          </w:rPr>
          <w:t>fied</w:t>
        </w:r>
      </w:ins>
      <w:ins w:id="269" w:author="ZTE-LY" w:date="2025-02-19T17:10:16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ZTE-LY" w:date="2025-02-19T17:10:21Z">
        <w:r>
          <w:rPr>
            <w:rFonts w:hint="eastAsia" w:eastAsia="宋体"/>
            <w:lang w:val="en-US" w:eastAsia="zh-CN"/>
          </w:rPr>
          <w:t>in</w:t>
        </w:r>
      </w:ins>
      <w:ins w:id="271" w:author="ZTE-LY" w:date="2025-02-19T17:10:22Z">
        <w:r>
          <w:rPr>
            <w:rFonts w:hint="eastAsia" w:eastAsia="宋体"/>
            <w:lang w:val="en-US" w:eastAsia="zh-CN"/>
          </w:rPr>
          <w:t xml:space="preserve"> cla</w:t>
        </w:r>
      </w:ins>
      <w:ins w:id="272" w:author="ZTE-LY" w:date="2025-02-19T17:10:24Z">
        <w:r>
          <w:rPr>
            <w:rFonts w:hint="eastAsia" w:eastAsia="宋体"/>
            <w:lang w:val="en-US" w:eastAsia="zh-CN"/>
          </w:rPr>
          <w:t>u</w:t>
        </w:r>
      </w:ins>
      <w:ins w:id="273" w:author="ZTE-LY" w:date="2025-02-19T17:10:25Z">
        <w:r>
          <w:rPr>
            <w:rFonts w:hint="eastAsia" w:eastAsia="宋体"/>
            <w:lang w:val="en-US" w:eastAsia="zh-CN"/>
          </w:rPr>
          <w:t xml:space="preserve">se </w:t>
        </w:r>
      </w:ins>
      <w:ins w:id="274" w:author="ZTE-LY" w:date="2025-02-19T17:10:33Z">
        <w:r>
          <w:rPr>
            <w:rFonts w:hint="eastAsia" w:eastAsia="宋体"/>
            <w:lang w:val="en-US" w:eastAsia="zh-CN"/>
          </w:rPr>
          <w:t>8</w:t>
        </w:r>
      </w:ins>
      <w:ins w:id="275" w:author="ZTE-LY" w:date="2025-02-19T17:10:34Z">
        <w:r>
          <w:rPr>
            <w:rFonts w:hint="eastAsia" w:eastAsia="宋体"/>
            <w:lang w:val="en-US" w:eastAsia="zh-CN"/>
          </w:rPr>
          <w:t>.3</w:t>
        </w:r>
      </w:ins>
      <w:ins w:id="276" w:author="ZTE-LY" w:date="2025-02-19T17:10:35Z">
        <w:r>
          <w:rPr>
            <w:rFonts w:hint="eastAsia" w:eastAsia="宋体"/>
            <w:lang w:val="en-US" w:eastAsia="zh-CN"/>
          </w:rPr>
          <w:t>1.3</w:t>
        </w:r>
      </w:ins>
      <w:ins w:id="277" w:author="ZTE-1.2" w:date="2025-02-03T21:26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78" w:author="ZTE-1.2" w:date="2025-01-24T15:17:29Z"/>
          <w:rFonts w:hint="default" w:eastAsia="宋体"/>
          <w:lang w:val="en-US" w:eastAsia="zh-CN"/>
        </w:rPr>
      </w:pPr>
      <w:ins w:id="279" w:author="ZTE-LY" w:date="2025-02-20T12:24:34Z">
        <w:r>
          <w:rPr>
            <w:rFonts w:hint="eastAsia" w:eastAsia="宋体"/>
            <w:lang w:val="en-US" w:eastAsia="zh-CN"/>
          </w:rPr>
          <w:t>4.</w:t>
        </w:r>
      </w:ins>
      <w:ins w:id="280" w:author="ZTE-LY" w:date="2025-02-20T12:24:37Z">
        <w:r>
          <w:rPr>
            <w:rFonts w:hint="eastAsia" w:eastAsia="宋体"/>
            <w:lang w:val="en-US" w:eastAsia="zh-CN"/>
          </w:rPr>
          <w:tab/>
        </w:r>
      </w:ins>
      <w:ins w:id="281" w:author="ZTE-LY" w:date="2025-02-20T12:24:44Z">
        <w:r>
          <w:rPr>
            <w:rFonts w:hint="eastAsia" w:eastAsia="宋体"/>
            <w:lang w:val="en-US" w:eastAsia="zh-CN"/>
          </w:rPr>
          <w:t>Th</w:t>
        </w:r>
      </w:ins>
      <w:ins w:id="282" w:author="ZTE-LY" w:date="2025-02-20T12:24:45Z">
        <w:r>
          <w:rPr>
            <w:rFonts w:hint="eastAsia" w:eastAsia="宋体"/>
            <w:lang w:val="en-US" w:eastAsia="zh-CN"/>
          </w:rPr>
          <w:t xml:space="preserve">e </w:t>
        </w:r>
      </w:ins>
      <w:ins w:id="283" w:author="ZTE-LY" w:date="2025-02-20T12:24:47Z">
        <w:r>
          <w:rPr>
            <w:rFonts w:hint="eastAsia" w:eastAsia="宋体"/>
            <w:lang w:val="en-US" w:eastAsia="zh-CN"/>
          </w:rPr>
          <w:t>C</w:t>
        </w:r>
      </w:ins>
      <w:ins w:id="284" w:author="ZTE-LY" w:date="2025-02-20T12:24:48Z">
        <w:r>
          <w:rPr>
            <w:rFonts w:hint="eastAsia" w:eastAsia="宋体"/>
            <w:lang w:val="en-US" w:eastAsia="zh-CN"/>
          </w:rPr>
          <w:t>APIF</w:t>
        </w:r>
      </w:ins>
      <w:ins w:id="285" w:author="ZTE-LY" w:date="2025-02-20T12:24:49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ZTE-LY" w:date="2025-02-20T12:24:50Z">
        <w:r>
          <w:rPr>
            <w:rFonts w:hint="eastAsia" w:eastAsia="宋体"/>
            <w:lang w:val="en-US" w:eastAsia="zh-CN"/>
          </w:rPr>
          <w:t xml:space="preserve">core </w:t>
        </w:r>
      </w:ins>
      <w:ins w:id="287" w:author="ZTE-LY" w:date="2025-02-20T12:24:51Z">
        <w:r>
          <w:rPr>
            <w:rFonts w:hint="eastAsia" w:eastAsia="宋体"/>
            <w:lang w:val="en-US" w:eastAsia="zh-CN"/>
          </w:rPr>
          <w:t>fu</w:t>
        </w:r>
      </w:ins>
      <w:ins w:id="288" w:author="ZTE-LY" w:date="2025-02-20T12:24:52Z">
        <w:r>
          <w:rPr>
            <w:rFonts w:hint="eastAsia" w:eastAsia="宋体"/>
            <w:lang w:val="en-US" w:eastAsia="zh-CN"/>
          </w:rPr>
          <w:t>nctio</w:t>
        </w:r>
      </w:ins>
      <w:ins w:id="289" w:author="ZTE-LY" w:date="2025-02-20T12:24:53Z">
        <w:r>
          <w:rPr>
            <w:rFonts w:hint="eastAsia" w:eastAsia="宋体"/>
            <w:lang w:val="en-US" w:eastAsia="zh-CN"/>
          </w:rPr>
          <w:t xml:space="preserve">n </w:t>
        </w:r>
      </w:ins>
      <w:ins w:id="290" w:author="ZTE-LY" w:date="2025-02-20T12:24:54Z">
        <w:r>
          <w:rPr>
            <w:rFonts w:hint="eastAsia" w:eastAsia="宋体"/>
            <w:lang w:val="en-US" w:eastAsia="zh-CN"/>
          </w:rPr>
          <w:t>st</w:t>
        </w:r>
      </w:ins>
      <w:ins w:id="291" w:author="ZTE-LY" w:date="2025-02-20T12:24:55Z">
        <w:r>
          <w:rPr>
            <w:rFonts w:hint="eastAsia" w:eastAsia="宋体"/>
            <w:lang w:val="en-US" w:eastAsia="zh-CN"/>
          </w:rPr>
          <w:t>or</w:t>
        </w:r>
      </w:ins>
      <w:ins w:id="292" w:author="ZTE-LY" w:date="2025-02-20T12:24:56Z">
        <w:r>
          <w:rPr>
            <w:rFonts w:hint="eastAsia" w:eastAsia="宋体"/>
            <w:lang w:val="en-US" w:eastAsia="zh-CN"/>
          </w:rPr>
          <w:t>es</w:t>
        </w:r>
      </w:ins>
      <w:ins w:id="293" w:author="ZTE-LY" w:date="2025-02-20T12:25:50Z">
        <w:r>
          <w:rPr>
            <w:rFonts w:hint="eastAsia" w:eastAsia="宋体"/>
            <w:lang w:val="en-US" w:eastAsia="zh-CN"/>
          </w:rPr>
          <w:t xml:space="preserve"> </w:t>
        </w:r>
      </w:ins>
      <w:ins w:id="294" w:author="ZTE-LY" w:date="2025-02-20T12:25:51Z">
        <w:r>
          <w:rPr>
            <w:rFonts w:hint="eastAsia" w:eastAsia="宋体"/>
            <w:lang w:val="en-US" w:eastAsia="zh-CN"/>
          </w:rPr>
          <w:t>the</w:t>
        </w:r>
      </w:ins>
      <w:ins w:id="295" w:author="ZTE-LY" w:date="2025-02-20T12:24:56Z">
        <w:r>
          <w:rPr>
            <w:rFonts w:hint="eastAsia" w:eastAsia="宋体"/>
            <w:lang w:val="en-US" w:eastAsia="zh-CN"/>
          </w:rPr>
          <w:t xml:space="preserve"> </w:t>
        </w:r>
      </w:ins>
      <w:ins w:id="296" w:author="ZTE-LY" w:date="2025-02-20T12:24:58Z">
        <w:r>
          <w:rPr>
            <w:rFonts w:hint="eastAsia" w:eastAsia="宋体"/>
            <w:lang w:val="en-US" w:eastAsia="zh-CN"/>
          </w:rPr>
          <w:t>resour</w:t>
        </w:r>
      </w:ins>
      <w:ins w:id="297" w:author="ZTE-LY" w:date="2025-02-20T12:24:59Z">
        <w:r>
          <w:rPr>
            <w:rFonts w:hint="eastAsia" w:eastAsia="宋体"/>
            <w:lang w:val="en-US" w:eastAsia="zh-CN"/>
          </w:rPr>
          <w:t xml:space="preserve">ce </w:t>
        </w:r>
      </w:ins>
      <w:ins w:id="298" w:author="ZTE-LY" w:date="2025-02-20T12:25:03Z">
        <w:r>
          <w:rPr>
            <w:rFonts w:hint="eastAsia" w:eastAsia="宋体"/>
            <w:lang w:val="en-US" w:eastAsia="zh-CN"/>
          </w:rPr>
          <w:t>ow</w:t>
        </w:r>
      </w:ins>
      <w:ins w:id="299" w:author="ZTE-LY" w:date="2025-02-20T12:25:04Z">
        <w:r>
          <w:rPr>
            <w:rFonts w:hint="eastAsia" w:eastAsia="宋体"/>
            <w:lang w:val="en-US" w:eastAsia="zh-CN"/>
          </w:rPr>
          <w:t>ner</w:t>
        </w:r>
      </w:ins>
      <w:ins w:id="300" w:author="ZTE-LY" w:date="2025-02-20T12:25:05Z">
        <w:r>
          <w:rPr>
            <w:rFonts w:hint="eastAsia" w:eastAsia="宋体"/>
            <w:lang w:val="en-US" w:eastAsia="zh-CN"/>
          </w:rPr>
          <w:t xml:space="preserve"> a</w:t>
        </w:r>
      </w:ins>
      <w:ins w:id="301" w:author="ZTE-LY" w:date="2025-02-20T12:25:06Z">
        <w:r>
          <w:rPr>
            <w:rFonts w:hint="eastAsia" w:eastAsia="宋体"/>
            <w:lang w:val="en-US" w:eastAsia="zh-CN"/>
          </w:rPr>
          <w:t>utho</w:t>
        </w:r>
      </w:ins>
      <w:ins w:id="302" w:author="ZTE-LY" w:date="2025-02-20T12:25:08Z">
        <w:r>
          <w:rPr>
            <w:rFonts w:hint="eastAsia" w:eastAsia="宋体"/>
            <w:lang w:val="en-US" w:eastAsia="zh-CN"/>
          </w:rPr>
          <w:t>riza</w:t>
        </w:r>
      </w:ins>
      <w:ins w:id="303" w:author="ZTE-LY" w:date="2025-02-20T12:25:09Z">
        <w:r>
          <w:rPr>
            <w:rFonts w:hint="eastAsia" w:eastAsia="宋体"/>
            <w:lang w:val="en-US" w:eastAsia="zh-CN"/>
          </w:rPr>
          <w:t>tion</w:t>
        </w:r>
      </w:ins>
      <w:ins w:id="304" w:author="ZTE-LY" w:date="2025-02-20T12:26:05Z">
        <w:r>
          <w:rPr>
            <w:rFonts w:hint="eastAsia" w:eastAsia="宋体"/>
            <w:lang w:val="en-US" w:eastAsia="zh-CN"/>
          </w:rPr>
          <w:t xml:space="preserve"> i</w:t>
        </w:r>
      </w:ins>
      <w:ins w:id="305" w:author="ZTE-LY" w:date="2025-02-20T12:26:06Z">
        <w:r>
          <w:rPr>
            <w:rFonts w:hint="eastAsia" w:eastAsia="宋体"/>
            <w:lang w:val="en-US" w:eastAsia="zh-CN"/>
          </w:rPr>
          <w:t>nforma</w:t>
        </w:r>
      </w:ins>
      <w:ins w:id="306" w:author="ZTE-LY" w:date="2025-02-20T12:26:07Z">
        <w:r>
          <w:rPr>
            <w:rFonts w:hint="eastAsia" w:eastAsia="宋体"/>
            <w:lang w:val="en-US" w:eastAsia="zh-CN"/>
          </w:rPr>
          <w:t>tion</w:t>
        </w:r>
      </w:ins>
      <w:ins w:id="307" w:author="ZTE-LY" w:date="2025-02-20T12:25:1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308" w:author="ZTE-LY" w:date="2025-02-20T10:22:10Z"/>
        </w:rPr>
      </w:pPr>
      <w:ins w:id="309" w:author="ZTE-LY" w:date="2025-02-20T15:14:58Z">
        <w:r>
          <w:rPr>
            <w:rFonts w:hint="eastAsia" w:eastAsia="宋体"/>
            <w:lang w:val="en-US" w:eastAsia="zh-CN"/>
          </w:rPr>
          <w:t>N</w:t>
        </w:r>
      </w:ins>
      <w:ins w:id="310" w:author="ZTE-LY" w:date="2025-02-20T15:14:59Z">
        <w:r>
          <w:rPr>
            <w:rFonts w:hint="eastAsia" w:eastAsia="宋体"/>
            <w:lang w:val="en-US" w:eastAsia="zh-CN"/>
          </w:rPr>
          <w:t>OTE</w:t>
        </w:r>
      </w:ins>
      <w:ins w:id="311" w:author="ZTE-1.2" w:date="2025-01-24T16:02:52Z">
        <w:r>
          <w:rPr>
            <w:rFonts w:hint="eastAsia" w:eastAsia="宋体"/>
            <w:lang w:val="en-US" w:eastAsia="zh-CN"/>
          </w:rPr>
          <w:t>:</w:t>
        </w:r>
      </w:ins>
      <w:ins w:id="312" w:author="ZTE-1.2" w:date="2025-01-24T16:02:52Z">
        <w:r>
          <w:rPr>
            <w:rFonts w:hint="eastAsia" w:eastAsia="宋体"/>
            <w:lang w:val="en-US" w:eastAsia="zh-CN"/>
          </w:rPr>
          <w:tab/>
        </w:r>
      </w:ins>
      <w:ins w:id="313" w:author="ZTE-LY" w:date="2025-02-20T12:21:49Z">
        <w:r>
          <w:rPr>
            <w:rFonts w:hint="eastAsia" w:eastAsia="宋体"/>
            <w:lang w:val="en-US" w:eastAsia="zh-CN"/>
          </w:rPr>
          <w:t xml:space="preserve">Authentication </w:t>
        </w:r>
      </w:ins>
      <w:ins w:id="314" w:author="ZTE-LY" w:date="2025-02-20T14:02:08Z">
        <w:r>
          <w:rPr>
            <w:rFonts w:hint="eastAsia" w:eastAsia="宋体"/>
            <w:lang w:val="en-US" w:eastAsia="zh-CN"/>
          </w:rPr>
          <w:t>of</w:t>
        </w:r>
      </w:ins>
      <w:ins w:id="315" w:author="ZTE-LY" w:date="2025-02-20T12:21:49Z">
        <w:r>
          <w:rPr>
            <w:rFonts w:hint="eastAsia" w:eastAsia="宋体"/>
            <w:lang w:val="en-US" w:eastAsia="zh-CN"/>
          </w:rPr>
          <w:t xml:space="preserve"> t</w:t>
        </w:r>
      </w:ins>
      <w:ins w:id="316" w:author="ZTE-LY" w:date="2025-02-20T12:21:49Z">
        <w:r>
          <w:rPr/>
          <w:t xml:space="preserve">he </w:t>
        </w:r>
      </w:ins>
      <w:ins w:id="317" w:author="ZTE-LY" w:date="2025-02-20T12:21:49Z">
        <w:r>
          <w:rPr>
            <w:rFonts w:hint="eastAsia" w:eastAsia="宋体"/>
            <w:lang w:val="en-US" w:eastAsia="zh-CN"/>
          </w:rPr>
          <w:t>resource owner</w:t>
        </w:r>
      </w:ins>
      <w:ins w:id="318" w:author="ZTE-LY" w:date="2025-02-20T12:21:55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ZTE-LY" w:date="2025-02-20T12:21:56Z">
        <w:r>
          <w:rPr>
            <w:rFonts w:hint="eastAsia" w:eastAsia="宋体"/>
            <w:lang w:val="en-US" w:eastAsia="zh-CN"/>
          </w:rPr>
          <w:t xml:space="preserve">is </w:t>
        </w:r>
      </w:ins>
      <w:ins w:id="320" w:author="ZTE-LY" w:date="2025-02-20T12:21:57Z">
        <w:r>
          <w:rPr>
            <w:rFonts w:hint="eastAsia" w:eastAsia="宋体"/>
            <w:lang w:val="en-US" w:eastAsia="zh-CN"/>
          </w:rPr>
          <w:t>to b</w:t>
        </w:r>
      </w:ins>
      <w:ins w:id="321" w:author="ZTE-LY" w:date="2025-02-20T12:21:58Z">
        <w:r>
          <w:rPr>
            <w:rFonts w:hint="eastAsia" w:eastAsia="宋体"/>
            <w:lang w:val="en-US" w:eastAsia="zh-CN"/>
          </w:rPr>
          <w:t>e s</w:t>
        </w:r>
      </w:ins>
      <w:ins w:id="322" w:author="ZTE-LY" w:date="2025-02-20T12:21:59Z">
        <w:r>
          <w:rPr>
            <w:rFonts w:hint="eastAsia" w:eastAsia="宋体"/>
            <w:lang w:val="en-US" w:eastAsia="zh-CN"/>
          </w:rPr>
          <w:t>pec</w:t>
        </w:r>
      </w:ins>
      <w:ins w:id="323" w:author="ZTE-LY" w:date="2025-02-20T12:22:00Z">
        <w:r>
          <w:rPr>
            <w:rFonts w:hint="eastAsia" w:eastAsia="宋体"/>
            <w:lang w:val="en-US" w:eastAsia="zh-CN"/>
          </w:rPr>
          <w:t>ified</w:t>
        </w:r>
      </w:ins>
      <w:ins w:id="324" w:author="ZTE-LY" w:date="2025-02-20T12:22:01Z">
        <w:r>
          <w:rPr>
            <w:rFonts w:hint="eastAsia" w:eastAsia="宋体"/>
            <w:lang w:val="en-US" w:eastAsia="zh-CN"/>
          </w:rPr>
          <w:t xml:space="preserve"> </w:t>
        </w:r>
      </w:ins>
      <w:ins w:id="325" w:author="ZTE-LY" w:date="2025-02-20T12:22:03Z">
        <w:r>
          <w:rPr>
            <w:rFonts w:hint="eastAsia" w:eastAsia="宋体"/>
            <w:lang w:val="en-US" w:eastAsia="zh-CN"/>
          </w:rPr>
          <w:t xml:space="preserve">in </w:t>
        </w:r>
      </w:ins>
      <w:ins w:id="326" w:author="ZTE-LY" w:date="2025-02-20T12:22:15Z">
        <w:r>
          <w:rPr>
            <w:lang w:eastAsia="ja-JP"/>
          </w:rPr>
          <w:t>TS 33.122 [12]</w:t>
        </w:r>
      </w:ins>
      <w:ins w:id="327" w:author="ZTE-1.2" w:date="2025-01-24T17:33:01Z">
        <w:r>
          <w:rPr/>
          <w:t>.</w:t>
        </w:r>
      </w:ins>
    </w:p>
    <w:p>
      <w:pPr>
        <w:pStyle w:val="57"/>
        <w:rPr>
          <w:ins w:id="328" w:author="ZTE-LY" w:date="2025-02-20T10:22:10Z"/>
        </w:rPr>
      </w:pPr>
    </w:p>
    <w:p>
      <w:pPr>
        <w:pStyle w:val="57"/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3AB778"/>
    <w:multiLevelType w:val="singleLevel"/>
    <w:tmpl w:val="703AB77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  <w15:person w15:author="ZTE-LY">
    <w15:presenceInfo w15:providerId="None" w15:userId="ZTE-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4773B2"/>
    <w:rsid w:val="05F264CE"/>
    <w:rsid w:val="06BF525E"/>
    <w:rsid w:val="093C7BE2"/>
    <w:rsid w:val="09CB29DB"/>
    <w:rsid w:val="0F2C153C"/>
    <w:rsid w:val="10EC659D"/>
    <w:rsid w:val="11D027D9"/>
    <w:rsid w:val="18B10430"/>
    <w:rsid w:val="19145177"/>
    <w:rsid w:val="194B34FC"/>
    <w:rsid w:val="1B8E446A"/>
    <w:rsid w:val="1C542AC3"/>
    <w:rsid w:val="20850A75"/>
    <w:rsid w:val="24656D42"/>
    <w:rsid w:val="24A0683D"/>
    <w:rsid w:val="24A1226C"/>
    <w:rsid w:val="25387BDE"/>
    <w:rsid w:val="26121868"/>
    <w:rsid w:val="2739585B"/>
    <w:rsid w:val="29606D8E"/>
    <w:rsid w:val="2DCF6290"/>
    <w:rsid w:val="34DF3172"/>
    <w:rsid w:val="373317D0"/>
    <w:rsid w:val="381B2BBF"/>
    <w:rsid w:val="3891082D"/>
    <w:rsid w:val="3B69585C"/>
    <w:rsid w:val="3CF056C4"/>
    <w:rsid w:val="3D107BC1"/>
    <w:rsid w:val="400357AA"/>
    <w:rsid w:val="408F01FF"/>
    <w:rsid w:val="409D6BC9"/>
    <w:rsid w:val="460B168C"/>
    <w:rsid w:val="48053859"/>
    <w:rsid w:val="49062731"/>
    <w:rsid w:val="49496A66"/>
    <w:rsid w:val="4A045AE7"/>
    <w:rsid w:val="4AAA5516"/>
    <w:rsid w:val="50367AFE"/>
    <w:rsid w:val="50C04EB6"/>
    <w:rsid w:val="52980897"/>
    <w:rsid w:val="52ED6F99"/>
    <w:rsid w:val="557D5A58"/>
    <w:rsid w:val="56FD753A"/>
    <w:rsid w:val="58384D13"/>
    <w:rsid w:val="59727311"/>
    <w:rsid w:val="5ADE360E"/>
    <w:rsid w:val="5E7764E9"/>
    <w:rsid w:val="616E679E"/>
    <w:rsid w:val="62C21944"/>
    <w:rsid w:val="63031227"/>
    <w:rsid w:val="631F3DFC"/>
    <w:rsid w:val="73EF26DB"/>
    <w:rsid w:val="782E77F2"/>
    <w:rsid w:val="785C63A1"/>
    <w:rsid w:val="7A90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3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ZTE-LY</cp:lastModifiedBy>
  <cp:lastPrinted>2411-12-31T23:00:00Z</cp:lastPrinted>
  <dcterms:modified xsi:type="dcterms:W3CDTF">2025-02-21T12:18:00Z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71C139ED505D4C10AAA3830E591DCDDF</vt:lpwstr>
  </property>
</Properties>
</file>